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AA30C1" w14:textId="3BA39316" w:rsidR="009E5BBA" w:rsidRDefault="009E5BBA" w:rsidP="00D12249">
      <w:pPr>
        <w:pStyle w:val="CRCoverPage"/>
        <w:tabs>
          <w:tab w:val="right" w:pos="9639"/>
        </w:tabs>
        <w:spacing w:after="0"/>
        <w:rPr>
          <w:b/>
          <w:i/>
          <w:noProof/>
          <w:sz w:val="28"/>
        </w:rPr>
      </w:pPr>
      <w:r>
        <w:rPr>
          <w:b/>
          <w:noProof/>
          <w:sz w:val="24"/>
        </w:rPr>
        <w:t>3GPP TSG-CT WG4 Meeting #128</w:t>
      </w:r>
      <w:r>
        <w:rPr>
          <w:b/>
          <w:i/>
          <w:noProof/>
          <w:sz w:val="28"/>
        </w:rPr>
        <w:tab/>
      </w:r>
      <w:r w:rsidR="00577C15" w:rsidRPr="00577C15">
        <w:rPr>
          <w:b/>
          <w:noProof/>
          <w:sz w:val="24"/>
        </w:rPr>
        <w:t>C4-251255</w:t>
      </w:r>
    </w:p>
    <w:p w14:paraId="7A1D45AF" w14:textId="77777777" w:rsidR="009E5BBA" w:rsidRDefault="009E5BBA" w:rsidP="009E5BBA">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D12249">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D12249">
            <w:pPr>
              <w:pStyle w:val="CRCoverPage"/>
              <w:spacing w:after="0"/>
              <w:jc w:val="right"/>
              <w:rPr>
                <w:i/>
                <w:noProof/>
              </w:rPr>
            </w:pPr>
            <w:r>
              <w:rPr>
                <w:i/>
                <w:noProof/>
                <w:sz w:val="14"/>
              </w:rPr>
              <w:t>CR-Form-v12.3</w:t>
            </w:r>
          </w:p>
        </w:tc>
      </w:tr>
      <w:tr w:rsidR="00FD0464" w14:paraId="514548C2" w14:textId="77777777" w:rsidTr="00D12249">
        <w:tc>
          <w:tcPr>
            <w:tcW w:w="9641" w:type="dxa"/>
            <w:gridSpan w:val="9"/>
            <w:tcBorders>
              <w:left w:val="single" w:sz="4" w:space="0" w:color="auto"/>
              <w:right w:val="single" w:sz="4" w:space="0" w:color="auto"/>
            </w:tcBorders>
          </w:tcPr>
          <w:p w14:paraId="36AE216E" w14:textId="77777777" w:rsidR="00FD0464" w:rsidRDefault="00FD0464" w:rsidP="00D12249">
            <w:pPr>
              <w:pStyle w:val="CRCoverPage"/>
              <w:spacing w:after="0"/>
              <w:jc w:val="center"/>
              <w:rPr>
                <w:noProof/>
              </w:rPr>
            </w:pPr>
            <w:r>
              <w:rPr>
                <w:b/>
                <w:noProof/>
                <w:sz w:val="32"/>
              </w:rPr>
              <w:t>CHANGE REQUEST</w:t>
            </w:r>
          </w:p>
        </w:tc>
      </w:tr>
      <w:tr w:rsidR="00FD0464" w14:paraId="627B7B7B" w14:textId="77777777" w:rsidTr="00D12249">
        <w:tc>
          <w:tcPr>
            <w:tcW w:w="9641" w:type="dxa"/>
            <w:gridSpan w:val="9"/>
            <w:tcBorders>
              <w:left w:val="single" w:sz="4" w:space="0" w:color="auto"/>
              <w:right w:val="single" w:sz="4" w:space="0" w:color="auto"/>
            </w:tcBorders>
          </w:tcPr>
          <w:p w14:paraId="6A052579" w14:textId="77777777" w:rsidR="00FD0464" w:rsidRDefault="00FD0464" w:rsidP="00D12249">
            <w:pPr>
              <w:pStyle w:val="CRCoverPage"/>
              <w:spacing w:after="0"/>
              <w:rPr>
                <w:noProof/>
                <w:sz w:val="8"/>
                <w:szCs w:val="8"/>
              </w:rPr>
            </w:pPr>
          </w:p>
        </w:tc>
      </w:tr>
      <w:tr w:rsidR="00FD0464" w14:paraId="225EF69F" w14:textId="77777777" w:rsidTr="00D12249">
        <w:tc>
          <w:tcPr>
            <w:tcW w:w="142" w:type="dxa"/>
            <w:tcBorders>
              <w:left w:val="single" w:sz="4" w:space="0" w:color="auto"/>
            </w:tcBorders>
          </w:tcPr>
          <w:p w14:paraId="363D066F" w14:textId="77777777" w:rsidR="00FD0464" w:rsidRDefault="00FD0464" w:rsidP="00D12249">
            <w:pPr>
              <w:pStyle w:val="CRCoverPage"/>
              <w:spacing w:after="0"/>
              <w:jc w:val="right"/>
              <w:rPr>
                <w:noProof/>
              </w:rPr>
            </w:pPr>
          </w:p>
        </w:tc>
        <w:tc>
          <w:tcPr>
            <w:tcW w:w="1559" w:type="dxa"/>
            <w:shd w:val="pct30" w:color="FFFF00" w:fill="auto"/>
          </w:tcPr>
          <w:p w14:paraId="5E2CA79D" w14:textId="77957F42" w:rsidR="00FD0464" w:rsidRPr="00410371" w:rsidRDefault="00FD0464" w:rsidP="00D12249">
            <w:pPr>
              <w:pStyle w:val="CRCoverPage"/>
              <w:spacing w:after="0"/>
              <w:jc w:val="right"/>
              <w:rPr>
                <w:b/>
                <w:noProof/>
                <w:sz w:val="28"/>
              </w:rPr>
            </w:pPr>
            <w:r w:rsidRPr="00F62958">
              <w:rPr>
                <w:b/>
                <w:noProof/>
                <w:sz w:val="28"/>
              </w:rPr>
              <w:t>29.</w:t>
            </w:r>
            <w:r w:rsidR="00B774CD">
              <w:rPr>
                <w:b/>
                <w:noProof/>
                <w:sz w:val="28"/>
              </w:rPr>
              <w:t>5</w:t>
            </w:r>
            <w:r w:rsidR="00545578">
              <w:rPr>
                <w:b/>
                <w:noProof/>
                <w:sz w:val="28"/>
              </w:rPr>
              <w:t>72</w:t>
            </w:r>
          </w:p>
        </w:tc>
        <w:tc>
          <w:tcPr>
            <w:tcW w:w="709" w:type="dxa"/>
          </w:tcPr>
          <w:p w14:paraId="72272353" w14:textId="77777777" w:rsidR="00FD0464" w:rsidRDefault="00FD0464" w:rsidP="00D12249">
            <w:pPr>
              <w:pStyle w:val="CRCoverPage"/>
              <w:spacing w:after="0"/>
              <w:jc w:val="center"/>
              <w:rPr>
                <w:noProof/>
              </w:rPr>
            </w:pPr>
            <w:r>
              <w:rPr>
                <w:b/>
                <w:noProof/>
                <w:sz w:val="28"/>
              </w:rPr>
              <w:t>CR</w:t>
            </w:r>
          </w:p>
        </w:tc>
        <w:tc>
          <w:tcPr>
            <w:tcW w:w="1276" w:type="dxa"/>
            <w:shd w:val="pct30" w:color="FFFF00" w:fill="auto"/>
          </w:tcPr>
          <w:p w14:paraId="62831991" w14:textId="5A9FE08D" w:rsidR="00FD0464" w:rsidRPr="00410371" w:rsidRDefault="00577C15" w:rsidP="00D12249">
            <w:pPr>
              <w:pStyle w:val="CRCoverPage"/>
              <w:spacing w:after="0"/>
              <w:rPr>
                <w:rFonts w:hint="eastAsia"/>
                <w:noProof/>
                <w:lang w:eastAsia="zh-CN"/>
              </w:rPr>
            </w:pPr>
            <w:bookmarkStart w:id="0" w:name="_GoBack"/>
            <w:r w:rsidRPr="00577C15">
              <w:rPr>
                <w:rFonts w:hint="eastAsia"/>
                <w:b/>
                <w:noProof/>
                <w:sz w:val="28"/>
              </w:rPr>
              <w:t>0</w:t>
            </w:r>
            <w:r w:rsidRPr="00577C15">
              <w:rPr>
                <w:b/>
                <w:noProof/>
                <w:sz w:val="28"/>
              </w:rPr>
              <w:t>339</w:t>
            </w:r>
            <w:bookmarkEnd w:id="0"/>
          </w:p>
        </w:tc>
        <w:tc>
          <w:tcPr>
            <w:tcW w:w="709" w:type="dxa"/>
          </w:tcPr>
          <w:p w14:paraId="5A78B79A" w14:textId="77777777" w:rsidR="00FD0464" w:rsidRDefault="00FD0464" w:rsidP="00D12249">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77777777" w:rsidR="00FD0464" w:rsidRPr="00410371" w:rsidRDefault="00FD0464" w:rsidP="00D12249">
            <w:pPr>
              <w:pStyle w:val="CRCoverPage"/>
              <w:spacing w:after="0"/>
              <w:jc w:val="center"/>
              <w:rPr>
                <w:b/>
                <w:noProof/>
              </w:rPr>
            </w:pPr>
            <w:r w:rsidRPr="006C29BD">
              <w:rPr>
                <w:b/>
                <w:noProof/>
                <w:sz w:val="28"/>
              </w:rPr>
              <w:t>-</w:t>
            </w:r>
          </w:p>
        </w:tc>
        <w:tc>
          <w:tcPr>
            <w:tcW w:w="2410" w:type="dxa"/>
          </w:tcPr>
          <w:p w14:paraId="7CE9DCF5" w14:textId="77777777" w:rsidR="00FD0464" w:rsidRDefault="00FD0464" w:rsidP="00D122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2E242BFA" w:rsidR="00FD0464" w:rsidRPr="00410371" w:rsidRDefault="00FD0464" w:rsidP="00FD0464">
            <w:pPr>
              <w:pStyle w:val="CRCoverPage"/>
              <w:spacing w:after="0"/>
              <w:jc w:val="center"/>
              <w:rPr>
                <w:noProof/>
                <w:sz w:val="28"/>
              </w:rPr>
            </w:pPr>
            <w:r w:rsidRPr="006C29BD">
              <w:rPr>
                <w:b/>
                <w:noProof/>
                <w:sz w:val="28"/>
              </w:rPr>
              <w:t>1</w:t>
            </w:r>
            <w:r w:rsidR="00B774CD">
              <w:rPr>
                <w:b/>
                <w:noProof/>
                <w:sz w:val="28"/>
              </w:rPr>
              <w:t>9</w:t>
            </w:r>
            <w:r w:rsidR="00A15671">
              <w:rPr>
                <w:b/>
                <w:noProof/>
                <w:sz w:val="28"/>
              </w:rPr>
              <w:t>.2</w:t>
            </w:r>
            <w:r w:rsidRPr="006C29BD">
              <w:rPr>
                <w:b/>
                <w:noProof/>
                <w:sz w:val="28"/>
              </w:rPr>
              <w:t>.0</w:t>
            </w:r>
          </w:p>
        </w:tc>
        <w:tc>
          <w:tcPr>
            <w:tcW w:w="143" w:type="dxa"/>
            <w:tcBorders>
              <w:right w:val="single" w:sz="4" w:space="0" w:color="auto"/>
            </w:tcBorders>
          </w:tcPr>
          <w:p w14:paraId="39A8F8D6" w14:textId="77777777" w:rsidR="00FD0464" w:rsidRDefault="00FD0464" w:rsidP="00D12249">
            <w:pPr>
              <w:pStyle w:val="CRCoverPage"/>
              <w:spacing w:after="0"/>
              <w:rPr>
                <w:noProof/>
              </w:rPr>
            </w:pPr>
          </w:p>
        </w:tc>
      </w:tr>
      <w:tr w:rsidR="00FD0464" w14:paraId="07A8CEC8" w14:textId="77777777" w:rsidTr="00D12249">
        <w:tc>
          <w:tcPr>
            <w:tcW w:w="9641" w:type="dxa"/>
            <w:gridSpan w:val="9"/>
            <w:tcBorders>
              <w:left w:val="single" w:sz="4" w:space="0" w:color="auto"/>
              <w:right w:val="single" w:sz="4" w:space="0" w:color="auto"/>
            </w:tcBorders>
          </w:tcPr>
          <w:p w14:paraId="3027F32D" w14:textId="77777777" w:rsidR="00FD0464" w:rsidRDefault="00FD0464" w:rsidP="00D12249">
            <w:pPr>
              <w:pStyle w:val="CRCoverPage"/>
              <w:spacing w:after="0"/>
              <w:rPr>
                <w:noProof/>
              </w:rPr>
            </w:pPr>
          </w:p>
        </w:tc>
      </w:tr>
      <w:tr w:rsidR="00FD0464" w14:paraId="24C5A382" w14:textId="77777777" w:rsidTr="00D12249">
        <w:tc>
          <w:tcPr>
            <w:tcW w:w="9641" w:type="dxa"/>
            <w:gridSpan w:val="9"/>
            <w:tcBorders>
              <w:top w:val="single" w:sz="4" w:space="0" w:color="auto"/>
            </w:tcBorders>
          </w:tcPr>
          <w:p w14:paraId="7211826E" w14:textId="77777777" w:rsidR="00FD0464" w:rsidRPr="00F25D98" w:rsidRDefault="00FD0464" w:rsidP="00D12249">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D12249">
        <w:tc>
          <w:tcPr>
            <w:tcW w:w="9641" w:type="dxa"/>
            <w:gridSpan w:val="9"/>
          </w:tcPr>
          <w:p w14:paraId="4D1E7B48" w14:textId="77777777" w:rsidR="00FD0464" w:rsidRDefault="00FD0464" w:rsidP="00D12249">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D12249">
        <w:tc>
          <w:tcPr>
            <w:tcW w:w="2835" w:type="dxa"/>
          </w:tcPr>
          <w:p w14:paraId="10701284" w14:textId="77777777" w:rsidR="00FD0464" w:rsidRDefault="00FD0464" w:rsidP="00D12249">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D122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D12249">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D122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D12249">
            <w:pPr>
              <w:pStyle w:val="CRCoverPage"/>
              <w:spacing w:after="0"/>
              <w:jc w:val="center"/>
              <w:rPr>
                <w:b/>
                <w:caps/>
                <w:noProof/>
              </w:rPr>
            </w:pPr>
          </w:p>
        </w:tc>
        <w:tc>
          <w:tcPr>
            <w:tcW w:w="2126" w:type="dxa"/>
          </w:tcPr>
          <w:p w14:paraId="240F2067" w14:textId="77777777" w:rsidR="00FD0464" w:rsidRDefault="00FD0464" w:rsidP="00D122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D12249">
            <w:pPr>
              <w:pStyle w:val="CRCoverPage"/>
              <w:spacing w:after="0"/>
              <w:jc w:val="center"/>
              <w:rPr>
                <w:b/>
                <w:caps/>
                <w:noProof/>
              </w:rPr>
            </w:pPr>
          </w:p>
        </w:tc>
        <w:tc>
          <w:tcPr>
            <w:tcW w:w="1418" w:type="dxa"/>
            <w:tcBorders>
              <w:left w:val="nil"/>
            </w:tcBorders>
          </w:tcPr>
          <w:p w14:paraId="0148FF70" w14:textId="77777777" w:rsidR="00FD0464" w:rsidRDefault="00FD0464" w:rsidP="00D122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D12249">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D12249">
        <w:tc>
          <w:tcPr>
            <w:tcW w:w="9640" w:type="dxa"/>
            <w:gridSpan w:val="11"/>
          </w:tcPr>
          <w:p w14:paraId="46EACFFC" w14:textId="77777777" w:rsidR="00FD0464" w:rsidRDefault="00FD0464" w:rsidP="00D12249">
            <w:pPr>
              <w:pStyle w:val="CRCoverPage"/>
              <w:spacing w:after="0"/>
              <w:rPr>
                <w:noProof/>
                <w:sz w:val="8"/>
                <w:szCs w:val="8"/>
              </w:rPr>
            </w:pPr>
          </w:p>
        </w:tc>
      </w:tr>
      <w:tr w:rsidR="00FD0464" w14:paraId="06C085ED" w14:textId="77777777" w:rsidTr="00D12249">
        <w:tc>
          <w:tcPr>
            <w:tcW w:w="1843" w:type="dxa"/>
            <w:tcBorders>
              <w:top w:val="single" w:sz="4" w:space="0" w:color="auto"/>
              <w:left w:val="single" w:sz="4" w:space="0" w:color="auto"/>
            </w:tcBorders>
          </w:tcPr>
          <w:p w14:paraId="791EE197" w14:textId="77777777" w:rsidR="00FD0464" w:rsidRDefault="00FD0464" w:rsidP="00D122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75C9C625" w:rsidR="00FD0464" w:rsidRDefault="000D39DA" w:rsidP="00D12249">
            <w:pPr>
              <w:pStyle w:val="CRCoverPage"/>
              <w:spacing w:after="0"/>
              <w:ind w:left="100"/>
              <w:rPr>
                <w:noProof/>
              </w:rPr>
            </w:pPr>
            <w:r w:rsidRPr="000D39DA">
              <w:rPr>
                <w:noProof/>
              </w:rPr>
              <w:t xml:space="preserve">Updates on </w:t>
            </w:r>
            <w:proofErr w:type="spellStart"/>
            <w:r w:rsidR="00545578" w:rsidRPr="0089594E">
              <w:rPr>
                <w:lang w:eastAsia="zh-CN"/>
              </w:rPr>
              <w:t>Nlmf_DataExposure_</w:t>
            </w:r>
            <w:r w:rsidR="00C608F3">
              <w:rPr>
                <w:lang w:eastAsia="zh-CN"/>
              </w:rPr>
              <w:t>Notify</w:t>
            </w:r>
            <w:proofErr w:type="spellEnd"/>
          </w:p>
        </w:tc>
      </w:tr>
      <w:tr w:rsidR="00FD0464" w14:paraId="5DFA0605" w14:textId="77777777" w:rsidTr="00D12249">
        <w:tc>
          <w:tcPr>
            <w:tcW w:w="1843" w:type="dxa"/>
            <w:tcBorders>
              <w:left w:val="single" w:sz="4" w:space="0" w:color="auto"/>
            </w:tcBorders>
          </w:tcPr>
          <w:p w14:paraId="22DE7D1D" w14:textId="77777777" w:rsidR="00FD0464" w:rsidRDefault="00FD0464" w:rsidP="00D12249">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D12249">
            <w:pPr>
              <w:pStyle w:val="CRCoverPage"/>
              <w:spacing w:after="0"/>
              <w:rPr>
                <w:noProof/>
                <w:sz w:val="8"/>
                <w:szCs w:val="8"/>
              </w:rPr>
            </w:pPr>
          </w:p>
        </w:tc>
      </w:tr>
      <w:tr w:rsidR="00FD0464" w14:paraId="73785C68" w14:textId="77777777" w:rsidTr="00D12249">
        <w:tc>
          <w:tcPr>
            <w:tcW w:w="1843" w:type="dxa"/>
            <w:tcBorders>
              <w:left w:val="single" w:sz="4" w:space="0" w:color="auto"/>
            </w:tcBorders>
          </w:tcPr>
          <w:p w14:paraId="5BC5CF72" w14:textId="77777777" w:rsidR="00FD0464" w:rsidRDefault="00FD0464" w:rsidP="00D122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446F7C24" w:rsidR="00FD0464" w:rsidRDefault="00FD0464" w:rsidP="00D12249">
            <w:pPr>
              <w:pStyle w:val="CRCoverPage"/>
              <w:spacing w:after="0"/>
              <w:ind w:left="100"/>
              <w:rPr>
                <w:noProof/>
              </w:rPr>
            </w:pPr>
            <w:r>
              <w:t>H</w:t>
            </w:r>
            <w:r>
              <w:rPr>
                <w:rFonts w:hint="eastAsia"/>
                <w:lang w:eastAsia="zh-CN"/>
              </w:rPr>
              <w:t>uawei</w:t>
            </w:r>
          </w:p>
        </w:tc>
      </w:tr>
      <w:tr w:rsidR="00FD0464" w14:paraId="57D059E1" w14:textId="77777777" w:rsidTr="00D12249">
        <w:tc>
          <w:tcPr>
            <w:tcW w:w="1843" w:type="dxa"/>
            <w:tcBorders>
              <w:left w:val="single" w:sz="4" w:space="0" w:color="auto"/>
            </w:tcBorders>
          </w:tcPr>
          <w:p w14:paraId="6B7DF6F7" w14:textId="77777777" w:rsidR="00FD0464" w:rsidRDefault="00FD0464" w:rsidP="00D122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D12249">
            <w:pPr>
              <w:pStyle w:val="CRCoverPage"/>
              <w:spacing w:after="0"/>
              <w:ind w:left="100"/>
              <w:rPr>
                <w:noProof/>
              </w:rPr>
            </w:pPr>
            <w:r>
              <w:t>CT4</w:t>
            </w:r>
          </w:p>
        </w:tc>
      </w:tr>
      <w:tr w:rsidR="00FD0464" w14:paraId="3054C055" w14:textId="77777777" w:rsidTr="00D12249">
        <w:tc>
          <w:tcPr>
            <w:tcW w:w="1843" w:type="dxa"/>
            <w:tcBorders>
              <w:left w:val="single" w:sz="4" w:space="0" w:color="auto"/>
            </w:tcBorders>
          </w:tcPr>
          <w:p w14:paraId="6F14F795" w14:textId="77777777" w:rsidR="00FD0464" w:rsidRDefault="00FD0464" w:rsidP="00D12249">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D12249">
            <w:pPr>
              <w:pStyle w:val="CRCoverPage"/>
              <w:spacing w:after="0"/>
              <w:rPr>
                <w:noProof/>
                <w:sz w:val="8"/>
                <w:szCs w:val="8"/>
              </w:rPr>
            </w:pPr>
          </w:p>
        </w:tc>
      </w:tr>
      <w:tr w:rsidR="00FD0464" w14:paraId="17A52BC4" w14:textId="77777777" w:rsidTr="00D12249">
        <w:tc>
          <w:tcPr>
            <w:tcW w:w="1843" w:type="dxa"/>
            <w:tcBorders>
              <w:left w:val="single" w:sz="4" w:space="0" w:color="auto"/>
            </w:tcBorders>
          </w:tcPr>
          <w:p w14:paraId="3E635A64" w14:textId="77777777" w:rsidR="00FD0464" w:rsidRDefault="00FD0464" w:rsidP="00D12249">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07E05A9B" w:rsidR="00FD0464" w:rsidRDefault="00082B14" w:rsidP="00D12249">
            <w:pPr>
              <w:pStyle w:val="CRCoverPage"/>
              <w:spacing w:after="0"/>
              <w:ind w:left="100"/>
              <w:rPr>
                <w:noProof/>
              </w:rPr>
            </w:pPr>
            <w:r>
              <w:fldChar w:fldCharType="begin"/>
            </w:r>
            <w:r>
              <w:instrText xml:space="preserve"> DOCPROPERTY  RelatedWis  \* MERGEFORMAT </w:instrText>
            </w:r>
            <w:r>
              <w:fldChar w:fldCharType="separate"/>
            </w:r>
            <w:r w:rsidR="000D39DA">
              <w:rPr>
                <w:noProof/>
              </w:rPr>
              <w:t>AIML_CN</w:t>
            </w:r>
            <w:r>
              <w:rPr>
                <w:noProof/>
              </w:rPr>
              <w:fldChar w:fldCharType="end"/>
            </w:r>
          </w:p>
        </w:tc>
        <w:tc>
          <w:tcPr>
            <w:tcW w:w="567" w:type="dxa"/>
            <w:tcBorders>
              <w:left w:val="nil"/>
            </w:tcBorders>
          </w:tcPr>
          <w:p w14:paraId="0F9BBFFD" w14:textId="77777777" w:rsidR="00FD0464" w:rsidRDefault="00FD0464" w:rsidP="00D12249">
            <w:pPr>
              <w:pStyle w:val="CRCoverPage"/>
              <w:spacing w:after="0"/>
              <w:ind w:right="100"/>
              <w:rPr>
                <w:noProof/>
              </w:rPr>
            </w:pPr>
          </w:p>
        </w:tc>
        <w:tc>
          <w:tcPr>
            <w:tcW w:w="1417" w:type="dxa"/>
            <w:gridSpan w:val="3"/>
            <w:tcBorders>
              <w:left w:val="nil"/>
            </w:tcBorders>
          </w:tcPr>
          <w:p w14:paraId="65210721" w14:textId="77777777" w:rsidR="00FD0464" w:rsidRDefault="00FD0464" w:rsidP="00D122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36EFE140" w:rsidR="00FD0464" w:rsidRDefault="00FD0464" w:rsidP="00D12249">
            <w:pPr>
              <w:pStyle w:val="CRCoverPage"/>
              <w:spacing w:after="0"/>
              <w:ind w:left="100"/>
              <w:rPr>
                <w:noProof/>
              </w:rPr>
            </w:pPr>
            <w:r>
              <w:rPr>
                <w:noProof/>
              </w:rPr>
              <w:t>202</w:t>
            </w:r>
            <w:r w:rsidR="001D06EA">
              <w:rPr>
                <w:noProof/>
              </w:rPr>
              <w:t>5</w:t>
            </w:r>
            <w:r>
              <w:rPr>
                <w:noProof/>
              </w:rPr>
              <w:t>-0</w:t>
            </w:r>
            <w:r w:rsidR="00A15671">
              <w:rPr>
                <w:noProof/>
              </w:rPr>
              <w:t>3</w:t>
            </w:r>
            <w:r>
              <w:rPr>
                <w:noProof/>
              </w:rPr>
              <w:t>-</w:t>
            </w:r>
            <w:r w:rsidR="00A15671">
              <w:rPr>
                <w:noProof/>
              </w:rPr>
              <w:t>28</w:t>
            </w:r>
          </w:p>
        </w:tc>
      </w:tr>
      <w:tr w:rsidR="00FD0464" w14:paraId="1033547E" w14:textId="77777777" w:rsidTr="00D12249">
        <w:tc>
          <w:tcPr>
            <w:tcW w:w="1843" w:type="dxa"/>
            <w:tcBorders>
              <w:left w:val="single" w:sz="4" w:space="0" w:color="auto"/>
            </w:tcBorders>
          </w:tcPr>
          <w:p w14:paraId="368CC7C9" w14:textId="77777777" w:rsidR="00FD0464" w:rsidRDefault="00FD0464" w:rsidP="00D12249">
            <w:pPr>
              <w:pStyle w:val="CRCoverPage"/>
              <w:spacing w:after="0"/>
              <w:rPr>
                <w:b/>
                <w:i/>
                <w:noProof/>
                <w:sz w:val="8"/>
                <w:szCs w:val="8"/>
              </w:rPr>
            </w:pPr>
          </w:p>
        </w:tc>
        <w:tc>
          <w:tcPr>
            <w:tcW w:w="1986" w:type="dxa"/>
            <w:gridSpan w:val="4"/>
          </w:tcPr>
          <w:p w14:paraId="51D92BBB" w14:textId="77777777" w:rsidR="00FD0464" w:rsidRDefault="00FD0464" w:rsidP="00D12249">
            <w:pPr>
              <w:pStyle w:val="CRCoverPage"/>
              <w:spacing w:after="0"/>
              <w:rPr>
                <w:noProof/>
                <w:sz w:val="8"/>
                <w:szCs w:val="8"/>
              </w:rPr>
            </w:pPr>
          </w:p>
        </w:tc>
        <w:tc>
          <w:tcPr>
            <w:tcW w:w="2267" w:type="dxa"/>
            <w:gridSpan w:val="2"/>
          </w:tcPr>
          <w:p w14:paraId="136F8A3D" w14:textId="77777777" w:rsidR="00FD0464" w:rsidRDefault="00FD0464" w:rsidP="00D12249">
            <w:pPr>
              <w:pStyle w:val="CRCoverPage"/>
              <w:spacing w:after="0"/>
              <w:rPr>
                <w:noProof/>
                <w:sz w:val="8"/>
                <w:szCs w:val="8"/>
              </w:rPr>
            </w:pPr>
          </w:p>
        </w:tc>
        <w:tc>
          <w:tcPr>
            <w:tcW w:w="1417" w:type="dxa"/>
            <w:gridSpan w:val="3"/>
          </w:tcPr>
          <w:p w14:paraId="39170FD1" w14:textId="77777777" w:rsidR="00FD0464" w:rsidRDefault="00FD0464" w:rsidP="00D12249">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D12249">
            <w:pPr>
              <w:pStyle w:val="CRCoverPage"/>
              <w:spacing w:after="0"/>
              <w:rPr>
                <w:noProof/>
                <w:sz w:val="8"/>
                <w:szCs w:val="8"/>
              </w:rPr>
            </w:pPr>
          </w:p>
        </w:tc>
      </w:tr>
      <w:tr w:rsidR="00FD0464" w14:paraId="46C0D3E0" w14:textId="77777777" w:rsidTr="00D12249">
        <w:trPr>
          <w:cantSplit/>
        </w:trPr>
        <w:tc>
          <w:tcPr>
            <w:tcW w:w="1843" w:type="dxa"/>
            <w:tcBorders>
              <w:left w:val="single" w:sz="4" w:space="0" w:color="auto"/>
            </w:tcBorders>
          </w:tcPr>
          <w:p w14:paraId="1C3D2FCE" w14:textId="77777777" w:rsidR="00FD0464" w:rsidRDefault="00FD0464" w:rsidP="00D12249">
            <w:pPr>
              <w:pStyle w:val="CRCoverPage"/>
              <w:tabs>
                <w:tab w:val="right" w:pos="1759"/>
              </w:tabs>
              <w:spacing w:after="0"/>
              <w:rPr>
                <w:b/>
                <w:i/>
                <w:noProof/>
              </w:rPr>
            </w:pPr>
            <w:r>
              <w:rPr>
                <w:b/>
                <w:i/>
                <w:noProof/>
              </w:rPr>
              <w:t>Category:</w:t>
            </w:r>
          </w:p>
        </w:tc>
        <w:tc>
          <w:tcPr>
            <w:tcW w:w="851" w:type="dxa"/>
            <w:shd w:val="pct30" w:color="FFFF00" w:fill="auto"/>
          </w:tcPr>
          <w:p w14:paraId="725FB6FE" w14:textId="5F7530EB" w:rsidR="00FD0464" w:rsidRPr="00872B12" w:rsidRDefault="00A15671" w:rsidP="00D12249">
            <w:pPr>
              <w:pStyle w:val="CRCoverPage"/>
              <w:spacing w:after="0"/>
              <w:ind w:left="100" w:right="-609"/>
              <w:rPr>
                <w:b/>
                <w:noProof/>
              </w:rPr>
            </w:pPr>
            <w:r>
              <w:rPr>
                <w:b/>
              </w:rPr>
              <w:t>B</w:t>
            </w:r>
          </w:p>
        </w:tc>
        <w:tc>
          <w:tcPr>
            <w:tcW w:w="3402" w:type="dxa"/>
            <w:gridSpan w:val="5"/>
            <w:tcBorders>
              <w:left w:val="nil"/>
            </w:tcBorders>
          </w:tcPr>
          <w:p w14:paraId="5CFC2136" w14:textId="77777777" w:rsidR="00FD0464" w:rsidRDefault="00FD0464" w:rsidP="00D12249">
            <w:pPr>
              <w:pStyle w:val="CRCoverPage"/>
              <w:spacing w:after="0"/>
              <w:rPr>
                <w:noProof/>
              </w:rPr>
            </w:pPr>
          </w:p>
        </w:tc>
        <w:tc>
          <w:tcPr>
            <w:tcW w:w="1417" w:type="dxa"/>
            <w:gridSpan w:val="3"/>
            <w:tcBorders>
              <w:left w:val="nil"/>
            </w:tcBorders>
          </w:tcPr>
          <w:p w14:paraId="4F930708" w14:textId="77777777" w:rsidR="00FD0464" w:rsidRDefault="00FD0464" w:rsidP="00D122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C7E9F3F" w:rsidR="00FD0464" w:rsidRDefault="00FD0464" w:rsidP="00D12249">
            <w:pPr>
              <w:pStyle w:val="CRCoverPage"/>
              <w:spacing w:after="0"/>
              <w:ind w:left="100"/>
              <w:rPr>
                <w:noProof/>
              </w:rPr>
            </w:pPr>
            <w:r>
              <w:rPr>
                <w:noProof/>
              </w:rPr>
              <w:t>Rel-1</w:t>
            </w:r>
            <w:r w:rsidR="00B774CD">
              <w:rPr>
                <w:noProof/>
              </w:rPr>
              <w:t>9</w:t>
            </w:r>
          </w:p>
        </w:tc>
      </w:tr>
      <w:tr w:rsidR="00FD0464" w14:paraId="4A6FD0D2" w14:textId="77777777" w:rsidTr="00D12249">
        <w:tc>
          <w:tcPr>
            <w:tcW w:w="1843" w:type="dxa"/>
            <w:tcBorders>
              <w:left w:val="single" w:sz="4" w:space="0" w:color="auto"/>
              <w:bottom w:val="single" w:sz="4" w:space="0" w:color="auto"/>
            </w:tcBorders>
          </w:tcPr>
          <w:p w14:paraId="6E8D0E64" w14:textId="77777777" w:rsidR="00FD0464" w:rsidRDefault="00FD0464" w:rsidP="00D12249">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D122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D12249">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D122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D12249">
        <w:tc>
          <w:tcPr>
            <w:tcW w:w="1843" w:type="dxa"/>
          </w:tcPr>
          <w:p w14:paraId="3EAAF1A3" w14:textId="77777777" w:rsidR="00FD0464" w:rsidRDefault="00FD0464" w:rsidP="00D12249">
            <w:pPr>
              <w:pStyle w:val="CRCoverPage"/>
              <w:spacing w:after="0"/>
              <w:rPr>
                <w:b/>
                <w:i/>
                <w:noProof/>
                <w:sz w:val="8"/>
                <w:szCs w:val="8"/>
              </w:rPr>
            </w:pPr>
          </w:p>
        </w:tc>
        <w:tc>
          <w:tcPr>
            <w:tcW w:w="7797" w:type="dxa"/>
            <w:gridSpan w:val="10"/>
          </w:tcPr>
          <w:p w14:paraId="3F04E2E4" w14:textId="77777777" w:rsidR="00FD0464" w:rsidRDefault="00FD0464" w:rsidP="00D12249">
            <w:pPr>
              <w:pStyle w:val="CRCoverPage"/>
              <w:spacing w:after="0"/>
              <w:rPr>
                <w:noProof/>
                <w:sz w:val="8"/>
                <w:szCs w:val="8"/>
              </w:rPr>
            </w:pPr>
          </w:p>
        </w:tc>
      </w:tr>
      <w:tr w:rsidR="00FD0464" w14:paraId="0DD30741" w14:textId="77777777" w:rsidTr="00D12249">
        <w:tc>
          <w:tcPr>
            <w:tcW w:w="2694" w:type="dxa"/>
            <w:gridSpan w:val="2"/>
            <w:tcBorders>
              <w:top w:val="single" w:sz="4" w:space="0" w:color="auto"/>
              <w:left w:val="single" w:sz="4" w:space="0" w:color="auto"/>
            </w:tcBorders>
          </w:tcPr>
          <w:p w14:paraId="28154838" w14:textId="77777777" w:rsidR="00FD0464" w:rsidRDefault="00FD0464" w:rsidP="00D122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48B3E8" w14:textId="16F4876B" w:rsidR="0027185C" w:rsidRDefault="009300EC" w:rsidP="009300EC">
            <w:pPr>
              <w:pStyle w:val="CRCoverPage"/>
              <w:spacing w:after="0"/>
              <w:ind w:left="100"/>
              <w:rPr>
                <w:noProof/>
              </w:rPr>
            </w:pPr>
            <w:r>
              <w:rPr>
                <w:noProof/>
              </w:rPr>
              <w:t>As defined in TS 23.273</w:t>
            </w:r>
            <w:r w:rsidR="00C13E5A">
              <w:rPr>
                <w:noProof/>
              </w:rPr>
              <w:t xml:space="preserve">, the input parameters of </w:t>
            </w:r>
            <w:r w:rsidR="00C13E5A" w:rsidRPr="00C13E5A">
              <w:rPr>
                <w:noProof/>
              </w:rPr>
              <w:t>Nlmf_DataExposure_</w:t>
            </w:r>
            <w:r w:rsidR="000D67A0">
              <w:rPr>
                <w:lang w:eastAsia="zh-CN"/>
              </w:rPr>
              <w:t xml:space="preserve">Notify </w:t>
            </w:r>
            <w:r w:rsidR="00C13E5A" w:rsidRPr="00C13E5A">
              <w:rPr>
                <w:noProof/>
              </w:rPr>
              <w:t>service operation</w:t>
            </w:r>
            <w:r w:rsidR="00C13E5A">
              <w:rPr>
                <w:noProof/>
              </w:rPr>
              <w:t xml:space="preserve"> is updated.</w:t>
            </w:r>
          </w:p>
          <w:p w14:paraId="04DFC98A" w14:textId="09A2312D" w:rsidR="00545578" w:rsidRDefault="00545578" w:rsidP="009300EC">
            <w:pPr>
              <w:pStyle w:val="CRCoverPage"/>
              <w:spacing w:after="0"/>
              <w:ind w:left="100"/>
            </w:pPr>
          </w:p>
          <w:p w14:paraId="20DE514C" w14:textId="77777777" w:rsidR="000D67A0" w:rsidRDefault="000D67A0" w:rsidP="000D67A0">
            <w:pPr>
              <w:pStyle w:val="40"/>
              <w:rPr>
                <w:rFonts w:eastAsia="Times New Roman"/>
                <w:lang w:eastAsia="zh-CN"/>
              </w:rPr>
            </w:pPr>
            <w:bookmarkStart w:id="2" w:name="_Toc193701716"/>
            <w:r>
              <w:rPr>
                <w:lang w:eastAsia="zh-CN"/>
              </w:rPr>
              <w:t>8.3.4.3</w:t>
            </w:r>
            <w:r>
              <w:rPr>
                <w:lang w:eastAsia="zh-CN"/>
              </w:rPr>
              <w:tab/>
            </w:r>
            <w:proofErr w:type="spellStart"/>
            <w:r>
              <w:rPr>
                <w:lang w:eastAsia="zh-CN"/>
              </w:rPr>
              <w:t>Nlmf_DataExposure_Notify</w:t>
            </w:r>
            <w:proofErr w:type="spellEnd"/>
            <w:r>
              <w:rPr>
                <w:lang w:eastAsia="zh-CN"/>
              </w:rPr>
              <w:t xml:space="preserve"> service operation</w:t>
            </w:r>
            <w:bookmarkEnd w:id="2"/>
          </w:p>
          <w:p w14:paraId="0BE19D44" w14:textId="77777777" w:rsidR="000D67A0" w:rsidRDefault="000D67A0" w:rsidP="000D67A0">
            <w:pPr>
              <w:rPr>
                <w:lang w:eastAsia="zh-CN"/>
              </w:rPr>
            </w:pPr>
            <w:r>
              <w:rPr>
                <w:b/>
                <w:bCs/>
                <w:lang w:eastAsia="zh-CN"/>
              </w:rPr>
              <w:t>Service operation name:</w:t>
            </w:r>
            <w:r>
              <w:rPr>
                <w:lang w:eastAsia="zh-CN"/>
              </w:rPr>
              <w:t xml:space="preserve"> </w:t>
            </w:r>
            <w:proofErr w:type="spellStart"/>
            <w:r>
              <w:rPr>
                <w:lang w:eastAsia="zh-CN"/>
              </w:rPr>
              <w:t>Nlmf_DataExposure_Notify</w:t>
            </w:r>
            <w:proofErr w:type="spellEnd"/>
          </w:p>
          <w:p w14:paraId="695AE635" w14:textId="77777777" w:rsidR="000D67A0" w:rsidRDefault="000D67A0" w:rsidP="000D67A0">
            <w:pPr>
              <w:rPr>
                <w:lang w:eastAsia="zh-CN"/>
              </w:rPr>
            </w:pPr>
            <w:r>
              <w:rPr>
                <w:b/>
                <w:bCs/>
                <w:lang w:eastAsia="zh-CN"/>
              </w:rPr>
              <w:t>Description:</w:t>
            </w:r>
            <w:r>
              <w:rPr>
                <w:lang w:eastAsia="zh-CN"/>
              </w:rPr>
              <w:t xml:space="preserve"> Allow the consumer NF to get notification about the input data used for ML model training or ML model performance monitoring for LMF-based AI/ML Positioning.</w:t>
            </w:r>
          </w:p>
          <w:p w14:paraId="5F3E7B69" w14:textId="77777777" w:rsidR="000D67A0" w:rsidRDefault="000D67A0" w:rsidP="000D67A0">
            <w:pPr>
              <w:rPr>
                <w:lang w:eastAsia="zh-CN"/>
              </w:rPr>
            </w:pPr>
            <w:r>
              <w:rPr>
                <w:b/>
                <w:bCs/>
                <w:lang w:eastAsia="zh-CN"/>
              </w:rPr>
              <w:t>Input, Required:</w:t>
            </w:r>
            <w:r>
              <w:rPr>
                <w:lang w:eastAsia="zh-CN"/>
              </w:rPr>
              <w:t xml:space="preserve"> Notification Correlation ID.</w:t>
            </w:r>
          </w:p>
          <w:p w14:paraId="7B114428" w14:textId="77777777" w:rsidR="000D67A0" w:rsidRDefault="000D67A0" w:rsidP="000D67A0">
            <w:pPr>
              <w:rPr>
                <w:lang w:eastAsia="zh-CN"/>
              </w:rPr>
            </w:pPr>
            <w:r>
              <w:rPr>
                <w:b/>
                <w:bCs/>
                <w:lang w:eastAsia="zh-CN"/>
              </w:rPr>
              <w:t>Input, Optional:</w:t>
            </w:r>
            <w:r>
              <w:rPr>
                <w:lang w:eastAsia="zh-CN"/>
              </w:rPr>
              <w:t xml:space="preserve"> Data samples (i.e. location measurement data) from PRUs/UEs or the NG-RAN, Ground truth data (i.e. location of PRUs or UEs) and the corresponding quality indicator of the ground truth data), ML model identifier (applicable for ML model performance monitoring), location estimation of PRU(s)/UE(s) (applicable for ML model performance monitoring), Subscription Correlation ID (this parameter shall be present if the notification is for informing the assignment of a new Subscription Correlation ID by the LMF), cause code.</w:t>
            </w:r>
          </w:p>
          <w:p w14:paraId="6070AAA4" w14:textId="77777777" w:rsidR="000D67A0" w:rsidRDefault="000D67A0" w:rsidP="000D67A0">
            <w:pPr>
              <w:pStyle w:val="EditorsNote"/>
              <w:rPr>
                <w:lang w:eastAsia="zh-CN"/>
              </w:rPr>
            </w:pPr>
            <w:r>
              <w:rPr>
                <w:lang w:eastAsia="zh-CN"/>
              </w:rPr>
              <w:t>Editor's note:</w:t>
            </w:r>
            <w:r>
              <w:rPr>
                <w:lang w:eastAsia="zh-CN"/>
              </w:rPr>
              <w:tab/>
              <w:t>The data samples used for LMF-based AI/ML Positioning will be decided by RAN WGs.</w:t>
            </w:r>
          </w:p>
          <w:p w14:paraId="5D4F3602" w14:textId="77777777" w:rsidR="000D67A0" w:rsidRDefault="000D67A0" w:rsidP="000D67A0">
            <w:pPr>
              <w:rPr>
                <w:lang w:eastAsia="zh-CN"/>
              </w:rPr>
            </w:pPr>
            <w:r>
              <w:rPr>
                <w:b/>
                <w:bCs/>
                <w:lang w:eastAsia="zh-CN"/>
              </w:rPr>
              <w:t>Output, Required:</w:t>
            </w:r>
            <w:r>
              <w:rPr>
                <w:lang w:eastAsia="zh-CN"/>
              </w:rPr>
              <w:t xml:space="preserve"> Operation execution result indication.</w:t>
            </w:r>
          </w:p>
          <w:p w14:paraId="42D7E22A" w14:textId="77777777" w:rsidR="000D67A0" w:rsidRDefault="000D67A0" w:rsidP="000D67A0">
            <w:pPr>
              <w:rPr>
                <w:lang w:eastAsia="zh-CN"/>
              </w:rPr>
            </w:pPr>
            <w:r>
              <w:rPr>
                <w:b/>
                <w:bCs/>
                <w:lang w:eastAsia="zh-CN"/>
              </w:rPr>
              <w:t>Output, Optional:</w:t>
            </w:r>
            <w:r>
              <w:rPr>
                <w:lang w:eastAsia="zh-CN"/>
              </w:rPr>
              <w:t xml:space="preserve"> None.</w:t>
            </w:r>
          </w:p>
          <w:p w14:paraId="5A905648" w14:textId="6F0C2D43" w:rsidR="009300EC" w:rsidRPr="00831677" w:rsidRDefault="000D67A0" w:rsidP="000D67A0">
            <w:pPr>
              <w:pStyle w:val="CRCoverPage"/>
              <w:spacing w:after="0"/>
              <w:ind w:left="100"/>
              <w:rPr>
                <w:lang w:eastAsia="zh-CN"/>
              </w:rPr>
            </w:pPr>
            <w:r w:rsidRPr="00831677">
              <w:rPr>
                <w:lang w:eastAsia="zh-CN"/>
              </w:rPr>
              <w:t xml:space="preserve"> </w:t>
            </w:r>
          </w:p>
          <w:p w14:paraId="164C728B" w14:textId="6443A4C6" w:rsidR="009D4552" w:rsidRPr="00707092" w:rsidRDefault="009D4552" w:rsidP="00D12249">
            <w:pPr>
              <w:pStyle w:val="CRCoverPage"/>
              <w:spacing w:after="0"/>
              <w:ind w:left="100"/>
              <w:rPr>
                <w:noProof/>
                <w:lang w:eastAsia="zh-CN"/>
              </w:rPr>
            </w:pPr>
            <w:r>
              <w:rPr>
                <w:noProof/>
                <w:lang w:eastAsia="zh-CN"/>
              </w:rPr>
              <w:t xml:space="preserve">It proposes to update the </w:t>
            </w:r>
            <w:r w:rsidR="00C13E5A">
              <w:rPr>
                <w:noProof/>
                <w:lang w:eastAsia="zh-CN"/>
              </w:rPr>
              <w:t>related parameters to align with stage2.</w:t>
            </w:r>
          </w:p>
        </w:tc>
      </w:tr>
      <w:tr w:rsidR="00FD0464" w14:paraId="2D3A7720" w14:textId="77777777" w:rsidTr="00D12249">
        <w:tc>
          <w:tcPr>
            <w:tcW w:w="2694" w:type="dxa"/>
            <w:gridSpan w:val="2"/>
            <w:tcBorders>
              <w:left w:val="single" w:sz="4" w:space="0" w:color="auto"/>
            </w:tcBorders>
          </w:tcPr>
          <w:p w14:paraId="73CA0A66" w14:textId="77777777" w:rsidR="00FD0464" w:rsidRDefault="00FD0464" w:rsidP="00D12249">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D12249">
            <w:pPr>
              <w:pStyle w:val="CRCoverPage"/>
              <w:spacing w:after="0"/>
              <w:rPr>
                <w:noProof/>
                <w:sz w:val="8"/>
                <w:szCs w:val="8"/>
              </w:rPr>
            </w:pPr>
          </w:p>
        </w:tc>
      </w:tr>
      <w:tr w:rsidR="00FD0464" w14:paraId="1AB575A2" w14:textId="77777777" w:rsidTr="00D12249">
        <w:tc>
          <w:tcPr>
            <w:tcW w:w="2694" w:type="dxa"/>
            <w:gridSpan w:val="2"/>
            <w:tcBorders>
              <w:left w:val="single" w:sz="4" w:space="0" w:color="auto"/>
            </w:tcBorders>
          </w:tcPr>
          <w:p w14:paraId="36F8D6A6" w14:textId="77777777" w:rsidR="00FD0464" w:rsidRDefault="00FD0464" w:rsidP="00D122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7087D662" w:rsidR="00C13E5A" w:rsidRDefault="009300EC" w:rsidP="00094EFE">
            <w:pPr>
              <w:pStyle w:val="CRCoverPage"/>
              <w:spacing w:after="0"/>
              <w:ind w:left="100"/>
              <w:rPr>
                <w:noProof/>
              </w:rPr>
            </w:pPr>
            <w:r>
              <w:rPr>
                <w:noProof/>
                <w:lang w:eastAsia="zh-CN"/>
              </w:rPr>
              <w:t xml:space="preserve">Add </w:t>
            </w:r>
            <w:r w:rsidR="00094EFE">
              <w:rPr>
                <w:noProof/>
                <w:lang w:eastAsia="zh-CN"/>
              </w:rPr>
              <w:t xml:space="preserve">the related parameters into </w:t>
            </w:r>
            <w:proofErr w:type="spellStart"/>
            <w:r w:rsidR="0078257C">
              <w:t>LmfDataExposureReport</w:t>
            </w:r>
            <w:proofErr w:type="spellEnd"/>
          </w:p>
        </w:tc>
      </w:tr>
      <w:tr w:rsidR="00FD0464" w14:paraId="459B62BA" w14:textId="77777777" w:rsidTr="00D12249">
        <w:tc>
          <w:tcPr>
            <w:tcW w:w="2694" w:type="dxa"/>
            <w:gridSpan w:val="2"/>
            <w:tcBorders>
              <w:left w:val="single" w:sz="4" w:space="0" w:color="auto"/>
            </w:tcBorders>
          </w:tcPr>
          <w:p w14:paraId="3E6E8B5D" w14:textId="77777777" w:rsidR="00FD0464" w:rsidRDefault="00FD0464" w:rsidP="00D12249">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9300EC" w:rsidRDefault="00FD0464" w:rsidP="00D12249">
            <w:pPr>
              <w:pStyle w:val="CRCoverPage"/>
              <w:spacing w:after="0"/>
              <w:rPr>
                <w:noProof/>
                <w:sz w:val="8"/>
                <w:szCs w:val="8"/>
              </w:rPr>
            </w:pPr>
          </w:p>
        </w:tc>
      </w:tr>
      <w:tr w:rsidR="00FD0464" w14:paraId="6BAC0607" w14:textId="77777777" w:rsidTr="00D12249">
        <w:tc>
          <w:tcPr>
            <w:tcW w:w="2694" w:type="dxa"/>
            <w:gridSpan w:val="2"/>
            <w:tcBorders>
              <w:left w:val="single" w:sz="4" w:space="0" w:color="auto"/>
              <w:bottom w:val="single" w:sz="4" w:space="0" w:color="auto"/>
            </w:tcBorders>
          </w:tcPr>
          <w:p w14:paraId="75274C10" w14:textId="77777777" w:rsidR="00FD0464" w:rsidRDefault="00FD0464" w:rsidP="00D1224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F9E017D" w14:textId="5DFCEBAC" w:rsidR="00FD0464" w:rsidRDefault="009300EC" w:rsidP="00D12249">
            <w:pPr>
              <w:pStyle w:val="CRCoverPage"/>
              <w:spacing w:after="0"/>
              <w:ind w:left="100"/>
              <w:rPr>
                <w:noProof/>
              </w:rPr>
            </w:pPr>
            <w:r>
              <w:rPr>
                <w:noProof/>
              </w:rPr>
              <w:t>Missalignment with stage2</w:t>
            </w:r>
            <w:r w:rsidR="009D4552">
              <w:rPr>
                <w:noProof/>
              </w:rPr>
              <w:t>.</w:t>
            </w:r>
          </w:p>
        </w:tc>
      </w:tr>
      <w:tr w:rsidR="00FD0464" w14:paraId="4586F624" w14:textId="77777777" w:rsidTr="00D12249">
        <w:tc>
          <w:tcPr>
            <w:tcW w:w="2694" w:type="dxa"/>
            <w:gridSpan w:val="2"/>
          </w:tcPr>
          <w:p w14:paraId="417030DB" w14:textId="77777777" w:rsidR="00FD0464" w:rsidRDefault="00FD0464" w:rsidP="00D12249">
            <w:pPr>
              <w:pStyle w:val="CRCoverPage"/>
              <w:spacing w:after="0"/>
              <w:rPr>
                <w:b/>
                <w:i/>
                <w:noProof/>
                <w:sz w:val="8"/>
                <w:szCs w:val="8"/>
              </w:rPr>
            </w:pPr>
          </w:p>
        </w:tc>
        <w:tc>
          <w:tcPr>
            <w:tcW w:w="6946" w:type="dxa"/>
            <w:gridSpan w:val="9"/>
          </w:tcPr>
          <w:p w14:paraId="080F1435" w14:textId="77777777" w:rsidR="00FD0464" w:rsidRDefault="00FD0464" w:rsidP="00D12249">
            <w:pPr>
              <w:pStyle w:val="CRCoverPage"/>
              <w:spacing w:after="0"/>
              <w:rPr>
                <w:noProof/>
                <w:sz w:val="8"/>
                <w:szCs w:val="8"/>
              </w:rPr>
            </w:pPr>
          </w:p>
        </w:tc>
      </w:tr>
      <w:tr w:rsidR="00FD0464" w14:paraId="7C1EF38B" w14:textId="77777777" w:rsidTr="00D12249">
        <w:tc>
          <w:tcPr>
            <w:tcW w:w="2694" w:type="dxa"/>
            <w:gridSpan w:val="2"/>
            <w:tcBorders>
              <w:top w:val="single" w:sz="4" w:space="0" w:color="auto"/>
              <w:left w:val="single" w:sz="4" w:space="0" w:color="auto"/>
            </w:tcBorders>
          </w:tcPr>
          <w:p w14:paraId="659DA874" w14:textId="77777777" w:rsidR="00FD0464" w:rsidRDefault="00FD0464" w:rsidP="00D122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7CAB5947" w:rsidR="00FD0464" w:rsidRDefault="0078257C" w:rsidP="00D12249">
            <w:pPr>
              <w:pStyle w:val="CRCoverPage"/>
              <w:spacing w:after="0"/>
              <w:ind w:left="100"/>
              <w:rPr>
                <w:noProof/>
              </w:rPr>
            </w:pPr>
            <w:r>
              <w:t xml:space="preserve">6.3.6.1, </w:t>
            </w:r>
            <w:r w:rsidR="00094EFE">
              <w:t>6.3.6.2.</w:t>
            </w:r>
            <w:r>
              <w:t>4</w:t>
            </w:r>
            <w:r w:rsidR="00094EFE">
              <w:t>, A.4</w:t>
            </w:r>
          </w:p>
        </w:tc>
      </w:tr>
      <w:tr w:rsidR="00FD0464" w14:paraId="7E0A57EA" w14:textId="77777777" w:rsidTr="00D12249">
        <w:tc>
          <w:tcPr>
            <w:tcW w:w="2694" w:type="dxa"/>
            <w:gridSpan w:val="2"/>
            <w:tcBorders>
              <w:left w:val="single" w:sz="4" w:space="0" w:color="auto"/>
            </w:tcBorders>
          </w:tcPr>
          <w:p w14:paraId="4A72237E" w14:textId="77777777" w:rsidR="00FD0464" w:rsidRDefault="00FD0464" w:rsidP="00D12249">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D12249">
            <w:pPr>
              <w:pStyle w:val="CRCoverPage"/>
              <w:spacing w:after="0"/>
              <w:rPr>
                <w:noProof/>
                <w:sz w:val="8"/>
                <w:szCs w:val="8"/>
              </w:rPr>
            </w:pPr>
          </w:p>
        </w:tc>
      </w:tr>
      <w:tr w:rsidR="00FD0464" w14:paraId="10226779" w14:textId="77777777" w:rsidTr="00D12249">
        <w:tc>
          <w:tcPr>
            <w:tcW w:w="2694" w:type="dxa"/>
            <w:gridSpan w:val="2"/>
            <w:tcBorders>
              <w:left w:val="single" w:sz="4" w:space="0" w:color="auto"/>
            </w:tcBorders>
          </w:tcPr>
          <w:p w14:paraId="6DDB9D12" w14:textId="77777777" w:rsidR="00FD0464" w:rsidRDefault="00FD0464" w:rsidP="00D122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D122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D12249">
            <w:pPr>
              <w:pStyle w:val="CRCoverPage"/>
              <w:spacing w:after="0"/>
              <w:jc w:val="center"/>
              <w:rPr>
                <w:b/>
                <w:caps/>
                <w:noProof/>
              </w:rPr>
            </w:pPr>
            <w:r>
              <w:rPr>
                <w:b/>
                <w:caps/>
                <w:noProof/>
              </w:rPr>
              <w:t>N</w:t>
            </w:r>
          </w:p>
        </w:tc>
        <w:tc>
          <w:tcPr>
            <w:tcW w:w="2977" w:type="dxa"/>
            <w:gridSpan w:val="4"/>
          </w:tcPr>
          <w:p w14:paraId="6695C975" w14:textId="77777777" w:rsidR="00FD0464" w:rsidRDefault="00FD0464" w:rsidP="00D122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D12249">
            <w:pPr>
              <w:pStyle w:val="CRCoverPage"/>
              <w:spacing w:after="0"/>
              <w:ind w:left="99"/>
              <w:rPr>
                <w:noProof/>
              </w:rPr>
            </w:pPr>
          </w:p>
        </w:tc>
      </w:tr>
      <w:tr w:rsidR="00FD0464" w14:paraId="274C3E97" w14:textId="77777777" w:rsidTr="00D12249">
        <w:tc>
          <w:tcPr>
            <w:tcW w:w="2694" w:type="dxa"/>
            <w:gridSpan w:val="2"/>
            <w:tcBorders>
              <w:left w:val="single" w:sz="4" w:space="0" w:color="auto"/>
            </w:tcBorders>
          </w:tcPr>
          <w:p w14:paraId="12E83499" w14:textId="77777777" w:rsidR="00FD0464" w:rsidRDefault="00FD0464" w:rsidP="00D122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3A5F7FD6" w:rsidR="00FD0464" w:rsidRDefault="00FD0464" w:rsidP="00D12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7CB810E7" w:rsidR="00FD0464" w:rsidRDefault="00DC742D" w:rsidP="00D12249">
            <w:pPr>
              <w:pStyle w:val="CRCoverPage"/>
              <w:spacing w:after="0"/>
              <w:jc w:val="center"/>
              <w:rPr>
                <w:b/>
                <w:caps/>
                <w:noProof/>
              </w:rPr>
            </w:pPr>
            <w:r>
              <w:rPr>
                <w:b/>
                <w:caps/>
                <w:noProof/>
              </w:rPr>
              <w:t>X</w:t>
            </w:r>
          </w:p>
        </w:tc>
        <w:tc>
          <w:tcPr>
            <w:tcW w:w="2977" w:type="dxa"/>
            <w:gridSpan w:val="4"/>
          </w:tcPr>
          <w:p w14:paraId="6D70B5CE" w14:textId="77777777" w:rsidR="00FD0464" w:rsidRDefault="00FD0464" w:rsidP="00D122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5156A7AC" w:rsidR="00FD0464" w:rsidRDefault="00DC742D" w:rsidP="00D12249">
            <w:pPr>
              <w:pStyle w:val="CRCoverPage"/>
              <w:spacing w:after="0"/>
              <w:ind w:left="99"/>
              <w:rPr>
                <w:noProof/>
              </w:rPr>
            </w:pPr>
            <w:r>
              <w:rPr>
                <w:noProof/>
              </w:rPr>
              <w:t>TS/TR ... CR ...</w:t>
            </w:r>
          </w:p>
        </w:tc>
      </w:tr>
      <w:tr w:rsidR="00FD0464" w14:paraId="38C2265F" w14:textId="77777777" w:rsidTr="00D12249">
        <w:tc>
          <w:tcPr>
            <w:tcW w:w="2694" w:type="dxa"/>
            <w:gridSpan w:val="2"/>
            <w:tcBorders>
              <w:left w:val="single" w:sz="4" w:space="0" w:color="auto"/>
            </w:tcBorders>
          </w:tcPr>
          <w:p w14:paraId="3309FAA0" w14:textId="77777777" w:rsidR="00FD0464" w:rsidRDefault="00FD0464" w:rsidP="00D122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D12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D12249">
            <w:pPr>
              <w:pStyle w:val="CRCoverPage"/>
              <w:spacing w:after="0"/>
              <w:jc w:val="center"/>
              <w:rPr>
                <w:b/>
                <w:caps/>
                <w:noProof/>
              </w:rPr>
            </w:pPr>
            <w:r>
              <w:rPr>
                <w:b/>
                <w:caps/>
                <w:noProof/>
              </w:rPr>
              <w:t>X</w:t>
            </w:r>
          </w:p>
        </w:tc>
        <w:tc>
          <w:tcPr>
            <w:tcW w:w="2977" w:type="dxa"/>
            <w:gridSpan w:val="4"/>
          </w:tcPr>
          <w:p w14:paraId="057AEEA8" w14:textId="77777777" w:rsidR="00FD0464" w:rsidRDefault="00FD0464" w:rsidP="00D122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D12249">
            <w:pPr>
              <w:pStyle w:val="CRCoverPage"/>
              <w:spacing w:after="0"/>
              <w:ind w:left="99"/>
              <w:rPr>
                <w:noProof/>
              </w:rPr>
            </w:pPr>
            <w:r>
              <w:rPr>
                <w:noProof/>
              </w:rPr>
              <w:t xml:space="preserve">TS/TR ... CR ... </w:t>
            </w:r>
          </w:p>
        </w:tc>
      </w:tr>
      <w:tr w:rsidR="00FD0464" w14:paraId="03980862" w14:textId="77777777" w:rsidTr="00D12249">
        <w:tc>
          <w:tcPr>
            <w:tcW w:w="2694" w:type="dxa"/>
            <w:gridSpan w:val="2"/>
            <w:tcBorders>
              <w:left w:val="single" w:sz="4" w:space="0" w:color="auto"/>
            </w:tcBorders>
          </w:tcPr>
          <w:p w14:paraId="0B46ED1F" w14:textId="77777777" w:rsidR="00FD0464" w:rsidRDefault="00FD0464" w:rsidP="00D122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D12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D12249">
            <w:pPr>
              <w:pStyle w:val="CRCoverPage"/>
              <w:spacing w:after="0"/>
              <w:jc w:val="center"/>
              <w:rPr>
                <w:b/>
                <w:caps/>
                <w:noProof/>
              </w:rPr>
            </w:pPr>
            <w:r>
              <w:rPr>
                <w:b/>
                <w:caps/>
                <w:noProof/>
              </w:rPr>
              <w:t>X</w:t>
            </w:r>
          </w:p>
        </w:tc>
        <w:tc>
          <w:tcPr>
            <w:tcW w:w="2977" w:type="dxa"/>
            <w:gridSpan w:val="4"/>
          </w:tcPr>
          <w:p w14:paraId="6104A914" w14:textId="77777777" w:rsidR="00FD0464" w:rsidRDefault="00FD0464" w:rsidP="00D122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D12249">
            <w:pPr>
              <w:pStyle w:val="CRCoverPage"/>
              <w:spacing w:after="0"/>
              <w:ind w:left="99"/>
              <w:rPr>
                <w:noProof/>
              </w:rPr>
            </w:pPr>
            <w:r>
              <w:rPr>
                <w:noProof/>
              </w:rPr>
              <w:t xml:space="preserve">TS/TR ... CR ... </w:t>
            </w:r>
          </w:p>
        </w:tc>
      </w:tr>
      <w:tr w:rsidR="00FD0464" w14:paraId="420B5772" w14:textId="77777777" w:rsidTr="00D12249">
        <w:tc>
          <w:tcPr>
            <w:tcW w:w="2694" w:type="dxa"/>
            <w:gridSpan w:val="2"/>
            <w:tcBorders>
              <w:left w:val="single" w:sz="4" w:space="0" w:color="auto"/>
            </w:tcBorders>
          </w:tcPr>
          <w:p w14:paraId="7A86471A" w14:textId="77777777" w:rsidR="00FD0464" w:rsidRDefault="00FD0464" w:rsidP="00D12249">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D12249">
            <w:pPr>
              <w:pStyle w:val="CRCoverPage"/>
              <w:spacing w:after="0"/>
              <w:rPr>
                <w:noProof/>
              </w:rPr>
            </w:pPr>
          </w:p>
        </w:tc>
      </w:tr>
      <w:tr w:rsidR="00FD0464" w14:paraId="0C8A9CAF" w14:textId="77777777" w:rsidTr="00D12249">
        <w:tc>
          <w:tcPr>
            <w:tcW w:w="2694" w:type="dxa"/>
            <w:gridSpan w:val="2"/>
            <w:tcBorders>
              <w:left w:val="single" w:sz="4" w:space="0" w:color="auto"/>
              <w:bottom w:val="single" w:sz="4" w:space="0" w:color="auto"/>
            </w:tcBorders>
          </w:tcPr>
          <w:p w14:paraId="4826981D" w14:textId="77777777" w:rsidR="00FD0464" w:rsidRDefault="00FD0464" w:rsidP="00D122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968338" w14:textId="77777777" w:rsidR="00181396" w:rsidRDefault="00181396" w:rsidP="00181396">
            <w:pPr>
              <w:pStyle w:val="CRCoverPage"/>
              <w:spacing w:after="0"/>
              <w:ind w:left="100"/>
            </w:pPr>
            <w:r>
              <w:t>This CR introduces backward compatible feature to the following APIs:</w:t>
            </w:r>
          </w:p>
          <w:p w14:paraId="695776F4" w14:textId="77777777" w:rsidR="0078257C" w:rsidRDefault="0078257C" w:rsidP="0078257C">
            <w:pPr>
              <w:pStyle w:val="CRCoverPage"/>
              <w:spacing w:after="0"/>
              <w:ind w:left="100"/>
              <w:rPr>
                <w:noProof/>
              </w:rPr>
            </w:pPr>
            <w:r>
              <w:rPr>
                <w:noProof/>
              </w:rPr>
              <w:t>TS29520_Nnwdaf_AnalyticsInfo.yaml</w:t>
            </w:r>
          </w:p>
          <w:p w14:paraId="5B7B54FE" w14:textId="77777777" w:rsidR="0078257C" w:rsidRDefault="0078257C" w:rsidP="0078257C">
            <w:pPr>
              <w:pStyle w:val="CRCoverPage"/>
              <w:spacing w:after="0"/>
              <w:ind w:left="100"/>
              <w:rPr>
                <w:noProof/>
              </w:rPr>
            </w:pPr>
            <w:r>
              <w:rPr>
                <w:noProof/>
              </w:rPr>
              <w:t>TS29520_Nnwdaf_DataManagement.yaml</w:t>
            </w:r>
          </w:p>
          <w:p w14:paraId="257872C3" w14:textId="77777777" w:rsidR="0078257C" w:rsidRDefault="0078257C" w:rsidP="0078257C">
            <w:pPr>
              <w:pStyle w:val="CRCoverPage"/>
              <w:spacing w:after="0"/>
              <w:ind w:left="100"/>
              <w:rPr>
                <w:noProof/>
              </w:rPr>
            </w:pPr>
            <w:r>
              <w:rPr>
                <w:noProof/>
              </w:rPr>
              <w:t>TS29520_Nnwdaf_RoamingData.yaml</w:t>
            </w:r>
          </w:p>
          <w:p w14:paraId="18D75831" w14:textId="77777777" w:rsidR="0078257C" w:rsidRDefault="0078257C" w:rsidP="0078257C">
            <w:pPr>
              <w:pStyle w:val="CRCoverPage"/>
              <w:spacing w:after="0"/>
              <w:ind w:left="100"/>
              <w:rPr>
                <w:noProof/>
              </w:rPr>
            </w:pPr>
            <w:r>
              <w:rPr>
                <w:noProof/>
              </w:rPr>
              <w:t>TS29572_Nlmf_DataExposure.yaml</w:t>
            </w:r>
          </w:p>
          <w:p w14:paraId="185F0FDE" w14:textId="77777777" w:rsidR="0078257C" w:rsidRDefault="0078257C" w:rsidP="0078257C">
            <w:pPr>
              <w:pStyle w:val="CRCoverPage"/>
              <w:spacing w:after="0"/>
              <w:ind w:left="100"/>
              <w:rPr>
                <w:noProof/>
              </w:rPr>
            </w:pPr>
            <w:r>
              <w:rPr>
                <w:noProof/>
              </w:rPr>
              <w:t>TS29574_Ndccf_ContextManagement.yaml</w:t>
            </w:r>
          </w:p>
          <w:p w14:paraId="11F076BE" w14:textId="77777777" w:rsidR="0078257C" w:rsidRDefault="0078257C" w:rsidP="0078257C">
            <w:pPr>
              <w:pStyle w:val="CRCoverPage"/>
              <w:spacing w:after="0"/>
              <w:ind w:left="100"/>
              <w:rPr>
                <w:noProof/>
              </w:rPr>
            </w:pPr>
            <w:r>
              <w:rPr>
                <w:noProof/>
              </w:rPr>
              <w:t>TS29574_Ndccf_DataManagement.yaml</w:t>
            </w:r>
          </w:p>
          <w:p w14:paraId="51080840" w14:textId="77777777" w:rsidR="0078257C" w:rsidRDefault="0078257C" w:rsidP="0078257C">
            <w:pPr>
              <w:pStyle w:val="CRCoverPage"/>
              <w:spacing w:after="0"/>
              <w:ind w:left="100"/>
              <w:rPr>
                <w:noProof/>
              </w:rPr>
            </w:pPr>
            <w:r>
              <w:rPr>
                <w:noProof/>
              </w:rPr>
              <w:t>TS29575_Nadrf_DataManagement.yaml</w:t>
            </w:r>
          </w:p>
          <w:p w14:paraId="3C31660D" w14:textId="77777777" w:rsidR="0078257C" w:rsidRDefault="0078257C" w:rsidP="0078257C">
            <w:pPr>
              <w:pStyle w:val="CRCoverPage"/>
              <w:spacing w:after="0"/>
              <w:ind w:left="100"/>
              <w:rPr>
                <w:noProof/>
              </w:rPr>
            </w:pPr>
            <w:r>
              <w:rPr>
                <w:noProof/>
              </w:rPr>
              <w:t>TS29576_Nmfaf_3caDataManagement.yaml</w:t>
            </w:r>
          </w:p>
          <w:p w14:paraId="0BA6795D" w14:textId="4E24E2A7" w:rsidR="00FD0464" w:rsidRDefault="0078257C" w:rsidP="0078257C">
            <w:pPr>
              <w:pStyle w:val="CRCoverPage"/>
              <w:spacing w:after="0"/>
              <w:ind w:left="100"/>
              <w:rPr>
                <w:noProof/>
              </w:rPr>
            </w:pPr>
            <w:r>
              <w:rPr>
                <w:noProof/>
              </w:rPr>
              <w:t>TS29576_Nmfaf_ContextManagement.yaml</w:t>
            </w:r>
          </w:p>
        </w:tc>
      </w:tr>
      <w:tr w:rsidR="00FD0464" w:rsidRPr="008863B9" w14:paraId="41A608DF" w14:textId="77777777" w:rsidTr="00D12249">
        <w:tc>
          <w:tcPr>
            <w:tcW w:w="2694" w:type="dxa"/>
            <w:gridSpan w:val="2"/>
            <w:tcBorders>
              <w:top w:val="single" w:sz="4" w:space="0" w:color="auto"/>
              <w:bottom w:val="single" w:sz="4" w:space="0" w:color="auto"/>
            </w:tcBorders>
          </w:tcPr>
          <w:p w14:paraId="3CA9AC62" w14:textId="77777777" w:rsidR="00FD0464" w:rsidRPr="008863B9" w:rsidRDefault="00FD0464" w:rsidP="00D122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D12249">
            <w:pPr>
              <w:pStyle w:val="CRCoverPage"/>
              <w:spacing w:after="0"/>
              <w:ind w:left="100"/>
              <w:rPr>
                <w:noProof/>
                <w:sz w:val="8"/>
                <w:szCs w:val="8"/>
              </w:rPr>
            </w:pPr>
          </w:p>
        </w:tc>
      </w:tr>
      <w:tr w:rsidR="00FD0464" w14:paraId="5DA99FE6" w14:textId="77777777" w:rsidTr="00D12249">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D122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D12249">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3316176" w14:textId="77777777" w:rsidR="000D67A0" w:rsidRDefault="000D67A0" w:rsidP="000D67A0">
      <w:pPr>
        <w:pStyle w:val="40"/>
        <w:rPr>
          <w:lang w:eastAsia="en-GB"/>
        </w:rPr>
      </w:pPr>
      <w:bookmarkStart w:id="3" w:name="_Toc192836853"/>
      <w:bookmarkStart w:id="4" w:name="_Toc186727022"/>
      <w:bookmarkStart w:id="5" w:name="_Toc183625030"/>
      <w:bookmarkStart w:id="6" w:name="_Toc177506881"/>
      <w:bookmarkStart w:id="7" w:name="_Toc120051442"/>
      <w:bookmarkStart w:id="8" w:name="_Toc97072037"/>
      <w:bookmarkStart w:id="9" w:name="_Toc89180358"/>
      <w:bookmarkStart w:id="10" w:name="_Toc89065059"/>
      <w:bookmarkStart w:id="11" w:name="_Toc89035261"/>
      <w:bookmarkStart w:id="12" w:name="_Toc56699011"/>
      <w:bookmarkStart w:id="13" w:name="_Toc56691747"/>
      <w:bookmarkStart w:id="14" w:name="_Toc56677224"/>
      <w:bookmarkStart w:id="15" w:name="_Toc49857383"/>
      <w:bookmarkStart w:id="16" w:name="_Toc43207910"/>
      <w:bookmarkStart w:id="17" w:name="_Toc34124784"/>
      <w:bookmarkStart w:id="18" w:name="_Toc25156480"/>
      <w:bookmarkStart w:id="19" w:name="_Toc192836856"/>
      <w:bookmarkStart w:id="20" w:name="_Toc186727025"/>
      <w:bookmarkStart w:id="21" w:name="_Toc183625033"/>
      <w:bookmarkStart w:id="22" w:name="_Toc192830775"/>
      <w:bookmarkStart w:id="23" w:name="_Toc67681385"/>
      <w:bookmarkStart w:id="24" w:name="_Toc45028630"/>
      <w:bookmarkStart w:id="25" w:name="_Toc45027795"/>
      <w:bookmarkStart w:id="26" w:name="_Toc36456916"/>
      <w:bookmarkStart w:id="27" w:name="_Toc27584973"/>
      <w:bookmarkStart w:id="28" w:name="_Toc11338368"/>
      <w:bookmarkStart w:id="29" w:name="_Toc186716413"/>
      <w:bookmarkStart w:id="30" w:name="_Toc183533275"/>
      <w:bookmarkStart w:id="31" w:name="_Toc177501604"/>
      <w:bookmarkStart w:id="32" w:name="_Toc161839794"/>
      <w:bookmarkStart w:id="33" w:name="_Toc153817473"/>
      <w:bookmarkStart w:id="34" w:name="_Toc145947033"/>
      <w:bookmarkStart w:id="35" w:name="_Toc138344527"/>
      <w:bookmarkStart w:id="36" w:name="_Toc130845030"/>
      <w:bookmarkStart w:id="37" w:name="_Toc122015867"/>
      <w:bookmarkStart w:id="38" w:name="_Toc51922810"/>
      <w:bookmarkStart w:id="39" w:name="_Toc51922391"/>
      <w:r>
        <w:t>6.3.6.1</w:t>
      </w:r>
      <w:r>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874DE5C" w14:textId="77777777" w:rsidR="000D67A0" w:rsidRDefault="000D67A0" w:rsidP="000D67A0">
      <w:r>
        <w:t>This clause specifies the application data model supported by the API.</w:t>
      </w:r>
    </w:p>
    <w:p w14:paraId="268337E1" w14:textId="77777777" w:rsidR="000D67A0" w:rsidRDefault="000D67A0" w:rsidP="000D67A0">
      <w:r>
        <w:t xml:space="preserve">Table 6.3.6.1-1 specifies the data types defined for the </w:t>
      </w:r>
      <w:proofErr w:type="spellStart"/>
      <w:r>
        <w:t>Nlmf_DataExposure</w:t>
      </w:r>
      <w:proofErr w:type="spellEnd"/>
      <w:r>
        <w:t xml:space="preserve"> service-based interface protocol.</w:t>
      </w:r>
    </w:p>
    <w:p w14:paraId="13037F05" w14:textId="77777777" w:rsidR="000D67A0" w:rsidRDefault="000D67A0" w:rsidP="000D67A0">
      <w:pPr>
        <w:pStyle w:val="TH"/>
      </w:pPr>
      <w:r>
        <w:t xml:space="preserve">Table 6.3.6.1-1: </w:t>
      </w:r>
      <w:proofErr w:type="spellStart"/>
      <w:r>
        <w:t>Nlmf_DataExposure</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0D67A0" w14:paraId="209159BD" w14:textId="77777777" w:rsidTr="000D67A0">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082C92D9" w14:textId="77777777" w:rsidR="000D67A0" w:rsidRDefault="000D67A0">
            <w:pPr>
              <w:pStyle w:val="TAH"/>
            </w:pPr>
            <w:r>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310A52DE" w14:textId="77777777" w:rsidR="000D67A0" w:rsidRDefault="000D67A0">
            <w:pPr>
              <w:pStyle w:val="TAH"/>
            </w:pPr>
            <w:r>
              <w:t>Clause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7419E5CA" w14:textId="77777777" w:rsidR="000D67A0" w:rsidRDefault="000D67A0">
            <w:pPr>
              <w:pStyle w:val="TAH"/>
            </w:pPr>
            <w:r>
              <w:t>Description</w:t>
            </w:r>
          </w:p>
        </w:tc>
      </w:tr>
      <w:tr w:rsidR="000D67A0" w14:paraId="7A414B80" w14:textId="77777777" w:rsidTr="000D67A0">
        <w:trPr>
          <w:jc w:val="center"/>
        </w:trPr>
        <w:tc>
          <w:tcPr>
            <w:tcW w:w="2948" w:type="dxa"/>
            <w:tcBorders>
              <w:top w:val="single" w:sz="4" w:space="0" w:color="auto"/>
              <w:left w:val="single" w:sz="4" w:space="0" w:color="auto"/>
              <w:bottom w:val="single" w:sz="4" w:space="0" w:color="auto"/>
              <w:right w:val="single" w:sz="4" w:space="0" w:color="auto"/>
            </w:tcBorders>
            <w:hideMark/>
          </w:tcPr>
          <w:p w14:paraId="032C7C1C" w14:textId="77777777" w:rsidR="000D67A0" w:rsidRDefault="000D67A0">
            <w:pPr>
              <w:pStyle w:val="TAL"/>
            </w:pPr>
            <w:proofErr w:type="spellStart"/>
            <w:r>
              <w:t>LmfDataExposureSubscription</w:t>
            </w:r>
            <w:proofErr w:type="spellEnd"/>
          </w:p>
        </w:tc>
        <w:tc>
          <w:tcPr>
            <w:tcW w:w="1708" w:type="dxa"/>
            <w:tcBorders>
              <w:top w:val="single" w:sz="4" w:space="0" w:color="auto"/>
              <w:left w:val="single" w:sz="4" w:space="0" w:color="auto"/>
              <w:bottom w:val="single" w:sz="4" w:space="0" w:color="auto"/>
              <w:right w:val="single" w:sz="4" w:space="0" w:color="auto"/>
            </w:tcBorders>
            <w:hideMark/>
          </w:tcPr>
          <w:p w14:paraId="5CA1E67B" w14:textId="77777777" w:rsidR="000D67A0" w:rsidRDefault="000D67A0">
            <w:pPr>
              <w:pStyle w:val="TAL"/>
            </w:pPr>
            <w:r>
              <w:t>6.3.6.2.2</w:t>
            </w:r>
          </w:p>
        </w:tc>
        <w:tc>
          <w:tcPr>
            <w:tcW w:w="4518" w:type="dxa"/>
            <w:tcBorders>
              <w:top w:val="single" w:sz="4" w:space="0" w:color="auto"/>
              <w:left w:val="single" w:sz="4" w:space="0" w:color="auto"/>
              <w:bottom w:val="single" w:sz="4" w:space="0" w:color="auto"/>
              <w:right w:val="single" w:sz="4" w:space="0" w:color="auto"/>
            </w:tcBorders>
            <w:hideMark/>
          </w:tcPr>
          <w:p w14:paraId="4A13F240" w14:textId="77777777" w:rsidR="000D67A0" w:rsidRDefault="000D67A0">
            <w:pPr>
              <w:pStyle w:val="TAL"/>
              <w:rPr>
                <w:rFonts w:cs="Arial"/>
                <w:szCs w:val="18"/>
              </w:rPr>
            </w:pPr>
            <w:r>
              <w:rPr>
                <w:rFonts w:cs="Arial"/>
                <w:szCs w:val="18"/>
              </w:rPr>
              <w:t>Represents an individual data collection subscription resource on LMF</w:t>
            </w:r>
          </w:p>
        </w:tc>
      </w:tr>
      <w:tr w:rsidR="000D67A0" w14:paraId="4B93C481" w14:textId="77777777" w:rsidTr="000D67A0">
        <w:trPr>
          <w:jc w:val="center"/>
        </w:trPr>
        <w:tc>
          <w:tcPr>
            <w:tcW w:w="2948" w:type="dxa"/>
            <w:tcBorders>
              <w:top w:val="single" w:sz="4" w:space="0" w:color="auto"/>
              <w:left w:val="single" w:sz="4" w:space="0" w:color="auto"/>
              <w:bottom w:val="single" w:sz="4" w:space="0" w:color="auto"/>
              <w:right w:val="single" w:sz="4" w:space="0" w:color="auto"/>
            </w:tcBorders>
            <w:hideMark/>
          </w:tcPr>
          <w:p w14:paraId="35FA6DEE" w14:textId="77777777" w:rsidR="000D67A0" w:rsidRDefault="000D67A0">
            <w:pPr>
              <w:pStyle w:val="TAL"/>
            </w:pPr>
            <w:proofErr w:type="spellStart"/>
            <w:r>
              <w:t>LmfDataExposureNotification</w:t>
            </w:r>
            <w:proofErr w:type="spellEnd"/>
          </w:p>
        </w:tc>
        <w:tc>
          <w:tcPr>
            <w:tcW w:w="1708" w:type="dxa"/>
            <w:tcBorders>
              <w:top w:val="single" w:sz="4" w:space="0" w:color="auto"/>
              <w:left w:val="single" w:sz="4" w:space="0" w:color="auto"/>
              <w:bottom w:val="single" w:sz="4" w:space="0" w:color="auto"/>
              <w:right w:val="single" w:sz="4" w:space="0" w:color="auto"/>
            </w:tcBorders>
            <w:hideMark/>
          </w:tcPr>
          <w:p w14:paraId="635803D3" w14:textId="77777777" w:rsidR="000D67A0" w:rsidRDefault="000D67A0">
            <w:pPr>
              <w:pStyle w:val="TAL"/>
            </w:pPr>
            <w:r>
              <w:t>6.3.6.2.4</w:t>
            </w:r>
          </w:p>
        </w:tc>
        <w:tc>
          <w:tcPr>
            <w:tcW w:w="4518" w:type="dxa"/>
            <w:tcBorders>
              <w:top w:val="single" w:sz="4" w:space="0" w:color="auto"/>
              <w:left w:val="single" w:sz="4" w:space="0" w:color="auto"/>
              <w:bottom w:val="single" w:sz="4" w:space="0" w:color="auto"/>
              <w:right w:val="single" w:sz="4" w:space="0" w:color="auto"/>
            </w:tcBorders>
            <w:hideMark/>
          </w:tcPr>
          <w:p w14:paraId="4297909E" w14:textId="77777777" w:rsidR="000D67A0" w:rsidRDefault="000D67A0">
            <w:pPr>
              <w:pStyle w:val="TAL"/>
              <w:rPr>
                <w:rFonts w:cs="Arial"/>
                <w:szCs w:val="18"/>
              </w:rPr>
            </w:pPr>
            <w:r>
              <w:rPr>
                <w:rFonts w:cs="Arial"/>
                <w:szCs w:val="18"/>
              </w:rPr>
              <w:t xml:space="preserve">Notify within an LMF exposure for data collection notification request. </w:t>
            </w:r>
          </w:p>
        </w:tc>
      </w:tr>
      <w:tr w:rsidR="000D67A0" w14:paraId="14B12020" w14:textId="77777777" w:rsidTr="000D67A0">
        <w:trPr>
          <w:jc w:val="center"/>
        </w:trPr>
        <w:tc>
          <w:tcPr>
            <w:tcW w:w="2948" w:type="dxa"/>
            <w:tcBorders>
              <w:top w:val="single" w:sz="4" w:space="0" w:color="auto"/>
              <w:left w:val="single" w:sz="4" w:space="0" w:color="auto"/>
              <w:bottom w:val="single" w:sz="4" w:space="0" w:color="auto"/>
              <w:right w:val="single" w:sz="4" w:space="0" w:color="auto"/>
            </w:tcBorders>
            <w:hideMark/>
          </w:tcPr>
          <w:p w14:paraId="7EE67129" w14:textId="77777777" w:rsidR="000D67A0" w:rsidRDefault="000D67A0">
            <w:pPr>
              <w:pStyle w:val="TAL"/>
            </w:pPr>
            <w:proofErr w:type="spellStart"/>
            <w:r>
              <w:t>LmfDataExposureReport</w:t>
            </w:r>
            <w:proofErr w:type="spellEnd"/>
          </w:p>
        </w:tc>
        <w:tc>
          <w:tcPr>
            <w:tcW w:w="1708" w:type="dxa"/>
            <w:tcBorders>
              <w:top w:val="single" w:sz="4" w:space="0" w:color="auto"/>
              <w:left w:val="single" w:sz="4" w:space="0" w:color="auto"/>
              <w:bottom w:val="single" w:sz="4" w:space="0" w:color="auto"/>
              <w:right w:val="single" w:sz="4" w:space="0" w:color="auto"/>
            </w:tcBorders>
            <w:hideMark/>
          </w:tcPr>
          <w:p w14:paraId="69902C1A" w14:textId="77777777" w:rsidR="000D67A0" w:rsidRDefault="000D67A0">
            <w:pPr>
              <w:pStyle w:val="TAL"/>
            </w:pPr>
            <w:r>
              <w:t>6.3.6.2.5</w:t>
            </w:r>
          </w:p>
        </w:tc>
        <w:tc>
          <w:tcPr>
            <w:tcW w:w="4518" w:type="dxa"/>
            <w:tcBorders>
              <w:top w:val="single" w:sz="4" w:space="0" w:color="auto"/>
              <w:left w:val="single" w:sz="4" w:space="0" w:color="auto"/>
              <w:bottom w:val="single" w:sz="4" w:space="0" w:color="auto"/>
              <w:right w:val="single" w:sz="4" w:space="0" w:color="auto"/>
            </w:tcBorders>
            <w:hideMark/>
          </w:tcPr>
          <w:p w14:paraId="5AF8C52C" w14:textId="77777777" w:rsidR="000D67A0" w:rsidRDefault="000D67A0">
            <w:pPr>
              <w:pStyle w:val="TAL"/>
              <w:rPr>
                <w:rFonts w:cs="Arial"/>
                <w:szCs w:val="18"/>
              </w:rPr>
            </w:pPr>
            <w:r>
              <w:rPr>
                <w:rFonts w:cs="Arial"/>
                <w:szCs w:val="18"/>
              </w:rPr>
              <w:t>Represents the data collection exposure report.</w:t>
            </w:r>
          </w:p>
        </w:tc>
      </w:tr>
    </w:tbl>
    <w:p w14:paraId="6A2A17C1" w14:textId="77777777" w:rsidR="000D67A0" w:rsidRDefault="000D67A0" w:rsidP="000D67A0"/>
    <w:p w14:paraId="6BDE46CA" w14:textId="77777777" w:rsidR="000D67A0" w:rsidRDefault="000D67A0" w:rsidP="000D67A0">
      <w:r>
        <w:t xml:space="preserve">Table 6.3.6.1-2 specifies data types re-used by the </w:t>
      </w:r>
      <w:proofErr w:type="spellStart"/>
      <w:r>
        <w:t>Nlmf_DataExposure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Nlmf_DataExposure</w:t>
      </w:r>
      <w:proofErr w:type="spellEnd"/>
      <w:r>
        <w:t xml:space="preserve"> service based interface.</w:t>
      </w:r>
    </w:p>
    <w:p w14:paraId="494EA101" w14:textId="77777777" w:rsidR="000D67A0" w:rsidRDefault="000D67A0" w:rsidP="000D67A0">
      <w:pPr>
        <w:pStyle w:val="TH"/>
      </w:pPr>
      <w:r>
        <w:t xml:space="preserve">Table 6.3.6.1-2: </w:t>
      </w:r>
      <w:proofErr w:type="spellStart"/>
      <w:r>
        <w:t>Nlmf_DataExposure</w:t>
      </w:r>
      <w:proofErr w:type="spellEnd"/>
      <w:r>
        <w:t xml:space="preserve"> re-used Data Types</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9"/>
        <w:gridCol w:w="2229"/>
        <w:gridCol w:w="5127"/>
      </w:tblGrid>
      <w:tr w:rsidR="000D67A0" w14:paraId="0911F2DB" w14:textId="77777777" w:rsidTr="003C787C">
        <w:trPr>
          <w:jc w:val="center"/>
        </w:trPr>
        <w:tc>
          <w:tcPr>
            <w:tcW w:w="1689" w:type="dxa"/>
            <w:tcBorders>
              <w:top w:val="single" w:sz="4" w:space="0" w:color="auto"/>
              <w:left w:val="single" w:sz="4" w:space="0" w:color="auto"/>
              <w:bottom w:val="single" w:sz="4" w:space="0" w:color="auto"/>
              <w:right w:val="single" w:sz="4" w:space="0" w:color="auto"/>
            </w:tcBorders>
            <w:shd w:val="clear" w:color="auto" w:fill="C0C0C0"/>
            <w:hideMark/>
          </w:tcPr>
          <w:p w14:paraId="6883734F" w14:textId="77777777" w:rsidR="000D67A0" w:rsidRDefault="000D67A0">
            <w:pPr>
              <w:pStyle w:val="TAH"/>
            </w:pPr>
            <w:r>
              <w:t>Data type</w:t>
            </w:r>
          </w:p>
        </w:tc>
        <w:tc>
          <w:tcPr>
            <w:tcW w:w="2229" w:type="dxa"/>
            <w:tcBorders>
              <w:top w:val="single" w:sz="4" w:space="0" w:color="auto"/>
              <w:left w:val="single" w:sz="4" w:space="0" w:color="auto"/>
              <w:bottom w:val="single" w:sz="4" w:space="0" w:color="auto"/>
              <w:right w:val="single" w:sz="4" w:space="0" w:color="auto"/>
            </w:tcBorders>
            <w:shd w:val="clear" w:color="auto" w:fill="C0C0C0"/>
            <w:hideMark/>
          </w:tcPr>
          <w:p w14:paraId="15EB96A3" w14:textId="77777777" w:rsidR="000D67A0" w:rsidRDefault="000D67A0">
            <w:pPr>
              <w:pStyle w:val="TAH"/>
            </w:pPr>
            <w:r>
              <w:t>Reference</w:t>
            </w:r>
          </w:p>
        </w:tc>
        <w:tc>
          <w:tcPr>
            <w:tcW w:w="5127" w:type="dxa"/>
            <w:tcBorders>
              <w:top w:val="single" w:sz="4" w:space="0" w:color="auto"/>
              <w:left w:val="single" w:sz="4" w:space="0" w:color="auto"/>
              <w:bottom w:val="single" w:sz="4" w:space="0" w:color="auto"/>
              <w:right w:val="single" w:sz="4" w:space="0" w:color="auto"/>
            </w:tcBorders>
            <w:shd w:val="clear" w:color="auto" w:fill="C0C0C0"/>
            <w:hideMark/>
          </w:tcPr>
          <w:p w14:paraId="09FEA523" w14:textId="77777777" w:rsidR="000D67A0" w:rsidRDefault="000D67A0">
            <w:pPr>
              <w:pStyle w:val="TAH"/>
            </w:pPr>
            <w:r>
              <w:t>Description</w:t>
            </w:r>
          </w:p>
        </w:tc>
      </w:tr>
      <w:tr w:rsidR="000D67A0" w14:paraId="3A4754D3" w14:textId="77777777" w:rsidTr="003C787C">
        <w:trPr>
          <w:jc w:val="center"/>
        </w:trPr>
        <w:tc>
          <w:tcPr>
            <w:tcW w:w="1689" w:type="dxa"/>
            <w:tcBorders>
              <w:top w:val="single" w:sz="4" w:space="0" w:color="auto"/>
              <w:left w:val="single" w:sz="4" w:space="0" w:color="auto"/>
              <w:bottom w:val="single" w:sz="4" w:space="0" w:color="auto"/>
              <w:right w:val="single" w:sz="4" w:space="0" w:color="auto"/>
            </w:tcBorders>
            <w:hideMark/>
          </w:tcPr>
          <w:p w14:paraId="109E6572" w14:textId="77777777" w:rsidR="000D67A0" w:rsidRDefault="000D67A0">
            <w:pPr>
              <w:pStyle w:val="TAL"/>
            </w:pPr>
            <w:proofErr w:type="spellStart"/>
            <w:r>
              <w:t>PresenceInfo</w:t>
            </w:r>
            <w:proofErr w:type="spellEnd"/>
          </w:p>
        </w:tc>
        <w:tc>
          <w:tcPr>
            <w:tcW w:w="2229" w:type="dxa"/>
            <w:tcBorders>
              <w:top w:val="single" w:sz="4" w:space="0" w:color="auto"/>
              <w:left w:val="single" w:sz="4" w:space="0" w:color="auto"/>
              <w:bottom w:val="single" w:sz="4" w:space="0" w:color="auto"/>
              <w:right w:val="single" w:sz="4" w:space="0" w:color="auto"/>
            </w:tcBorders>
            <w:hideMark/>
          </w:tcPr>
          <w:p w14:paraId="27A68E7F" w14:textId="77777777" w:rsidR="000D67A0" w:rsidRDefault="000D67A0">
            <w:pPr>
              <w:pStyle w:val="TAL"/>
            </w:pPr>
            <w:r>
              <w:rPr>
                <w:lang w:val="en-US" w:eastAsia="zh-CN"/>
              </w:rPr>
              <w:t>3GPP TS 29.571 [8]</w:t>
            </w:r>
          </w:p>
        </w:tc>
        <w:tc>
          <w:tcPr>
            <w:tcW w:w="5127" w:type="dxa"/>
            <w:tcBorders>
              <w:top w:val="single" w:sz="4" w:space="0" w:color="auto"/>
              <w:left w:val="single" w:sz="4" w:space="0" w:color="auto"/>
              <w:bottom w:val="single" w:sz="4" w:space="0" w:color="auto"/>
              <w:right w:val="single" w:sz="4" w:space="0" w:color="auto"/>
            </w:tcBorders>
            <w:hideMark/>
          </w:tcPr>
          <w:p w14:paraId="3BB56DF0" w14:textId="77777777" w:rsidR="000D67A0" w:rsidRDefault="000D67A0">
            <w:pPr>
              <w:pStyle w:val="TAL"/>
            </w:pPr>
            <w:r>
              <w:rPr>
                <w:lang w:val="en-US" w:eastAsia="zh-CN"/>
              </w:rPr>
              <w:t>Area of Interest</w:t>
            </w:r>
          </w:p>
        </w:tc>
      </w:tr>
      <w:tr w:rsidR="000D67A0" w14:paraId="08DC99FE" w14:textId="77777777" w:rsidTr="003C787C">
        <w:trPr>
          <w:jc w:val="center"/>
        </w:trPr>
        <w:tc>
          <w:tcPr>
            <w:tcW w:w="1689" w:type="dxa"/>
            <w:tcBorders>
              <w:top w:val="single" w:sz="4" w:space="0" w:color="auto"/>
              <w:left w:val="single" w:sz="4" w:space="0" w:color="auto"/>
              <w:bottom w:val="single" w:sz="4" w:space="0" w:color="auto"/>
              <w:right w:val="single" w:sz="4" w:space="0" w:color="auto"/>
            </w:tcBorders>
            <w:hideMark/>
          </w:tcPr>
          <w:p w14:paraId="5D8DE4D0" w14:textId="77777777" w:rsidR="000D67A0" w:rsidRDefault="000D67A0">
            <w:pPr>
              <w:pStyle w:val="TAL"/>
              <w:rPr>
                <w:lang w:val="fr-FR"/>
              </w:rPr>
            </w:pPr>
            <w:r>
              <w:rPr>
                <w:lang w:val="fr-FR"/>
              </w:rPr>
              <w:t>Uri</w:t>
            </w:r>
          </w:p>
        </w:tc>
        <w:tc>
          <w:tcPr>
            <w:tcW w:w="2229" w:type="dxa"/>
            <w:tcBorders>
              <w:top w:val="single" w:sz="4" w:space="0" w:color="auto"/>
              <w:left w:val="single" w:sz="4" w:space="0" w:color="auto"/>
              <w:bottom w:val="single" w:sz="4" w:space="0" w:color="auto"/>
              <w:right w:val="single" w:sz="4" w:space="0" w:color="auto"/>
            </w:tcBorders>
            <w:hideMark/>
          </w:tcPr>
          <w:p w14:paraId="278FE850" w14:textId="77777777" w:rsidR="000D67A0" w:rsidRDefault="000D67A0">
            <w:pPr>
              <w:pStyle w:val="TAL"/>
              <w:rPr>
                <w:lang w:val="en-US" w:eastAsia="zh-CN"/>
              </w:rPr>
            </w:pPr>
            <w:r>
              <w:rPr>
                <w:lang w:val="en-US" w:eastAsia="zh-CN"/>
              </w:rPr>
              <w:t>3GPP TS 29.571 [8]</w:t>
            </w:r>
          </w:p>
        </w:tc>
        <w:tc>
          <w:tcPr>
            <w:tcW w:w="5127" w:type="dxa"/>
            <w:tcBorders>
              <w:top w:val="single" w:sz="4" w:space="0" w:color="auto"/>
              <w:left w:val="single" w:sz="4" w:space="0" w:color="auto"/>
              <w:bottom w:val="single" w:sz="4" w:space="0" w:color="auto"/>
              <w:right w:val="single" w:sz="4" w:space="0" w:color="auto"/>
            </w:tcBorders>
            <w:hideMark/>
          </w:tcPr>
          <w:p w14:paraId="56D01C5A" w14:textId="77777777" w:rsidR="000D67A0" w:rsidRDefault="000D67A0">
            <w:pPr>
              <w:pStyle w:val="TAL"/>
              <w:rPr>
                <w:lang w:val="en-US" w:eastAsia="zh-CN"/>
              </w:rPr>
            </w:pPr>
            <w:r>
              <w:rPr>
                <w:lang w:val="en-US" w:eastAsia="zh-CN"/>
              </w:rPr>
              <w:t>URI</w:t>
            </w:r>
          </w:p>
        </w:tc>
      </w:tr>
      <w:tr w:rsidR="000D67A0" w14:paraId="1D27521E" w14:textId="77777777" w:rsidTr="003C787C">
        <w:trPr>
          <w:jc w:val="center"/>
        </w:trPr>
        <w:tc>
          <w:tcPr>
            <w:tcW w:w="1689" w:type="dxa"/>
            <w:tcBorders>
              <w:top w:val="single" w:sz="4" w:space="0" w:color="auto"/>
              <w:left w:val="single" w:sz="4" w:space="0" w:color="auto"/>
              <w:bottom w:val="single" w:sz="4" w:space="0" w:color="auto"/>
              <w:right w:val="single" w:sz="4" w:space="0" w:color="auto"/>
            </w:tcBorders>
            <w:hideMark/>
          </w:tcPr>
          <w:p w14:paraId="120C4AF7" w14:textId="77777777" w:rsidR="000D67A0" w:rsidRDefault="000D67A0">
            <w:pPr>
              <w:pStyle w:val="TAL"/>
              <w:rPr>
                <w:lang w:val="en-US" w:eastAsia="zh-CN"/>
              </w:rPr>
            </w:pPr>
            <w:proofErr w:type="spellStart"/>
            <w:r>
              <w:rPr>
                <w:lang w:val="en-US" w:eastAsia="zh-CN"/>
              </w:rPr>
              <w:t>RedirectResponse</w:t>
            </w:r>
            <w:proofErr w:type="spellEnd"/>
          </w:p>
        </w:tc>
        <w:tc>
          <w:tcPr>
            <w:tcW w:w="2229" w:type="dxa"/>
            <w:tcBorders>
              <w:top w:val="single" w:sz="4" w:space="0" w:color="auto"/>
              <w:left w:val="single" w:sz="4" w:space="0" w:color="auto"/>
              <w:bottom w:val="single" w:sz="4" w:space="0" w:color="auto"/>
              <w:right w:val="single" w:sz="4" w:space="0" w:color="auto"/>
            </w:tcBorders>
            <w:hideMark/>
          </w:tcPr>
          <w:p w14:paraId="7CA4A737" w14:textId="77777777" w:rsidR="000D67A0" w:rsidRDefault="000D67A0">
            <w:pPr>
              <w:pStyle w:val="TAL"/>
              <w:rPr>
                <w:lang w:val="en-US" w:eastAsia="zh-CN"/>
              </w:rPr>
            </w:pPr>
            <w:r>
              <w:rPr>
                <w:lang w:val="en-US" w:eastAsia="zh-CN"/>
              </w:rPr>
              <w:t>3GPP TS 29.571 [8]</w:t>
            </w:r>
          </w:p>
        </w:tc>
        <w:tc>
          <w:tcPr>
            <w:tcW w:w="5127" w:type="dxa"/>
            <w:tcBorders>
              <w:top w:val="single" w:sz="4" w:space="0" w:color="auto"/>
              <w:left w:val="single" w:sz="4" w:space="0" w:color="auto"/>
              <w:bottom w:val="single" w:sz="4" w:space="0" w:color="auto"/>
              <w:right w:val="single" w:sz="4" w:space="0" w:color="auto"/>
            </w:tcBorders>
            <w:hideMark/>
          </w:tcPr>
          <w:p w14:paraId="53AFDFBE" w14:textId="77777777" w:rsidR="000D67A0" w:rsidRDefault="000D67A0">
            <w:pPr>
              <w:pStyle w:val="TAL"/>
              <w:rPr>
                <w:rFonts w:cs="Arial"/>
                <w:szCs w:val="18"/>
                <w:lang w:val="en-US" w:eastAsia="zh-CN"/>
              </w:rPr>
            </w:pPr>
            <w:r>
              <w:rPr>
                <w:lang w:val="en-US" w:eastAsia="zh-CN"/>
              </w:rPr>
              <w:t>Redirect Response</w:t>
            </w:r>
          </w:p>
        </w:tc>
      </w:tr>
      <w:tr w:rsidR="000D67A0" w14:paraId="57B342AC" w14:textId="77777777" w:rsidTr="003C787C">
        <w:trPr>
          <w:jc w:val="center"/>
        </w:trPr>
        <w:tc>
          <w:tcPr>
            <w:tcW w:w="1689" w:type="dxa"/>
            <w:tcBorders>
              <w:top w:val="single" w:sz="4" w:space="0" w:color="auto"/>
              <w:left w:val="single" w:sz="4" w:space="0" w:color="auto"/>
              <w:bottom w:val="single" w:sz="4" w:space="0" w:color="auto"/>
              <w:right w:val="single" w:sz="4" w:space="0" w:color="auto"/>
            </w:tcBorders>
            <w:hideMark/>
          </w:tcPr>
          <w:p w14:paraId="0886176D" w14:textId="77777777" w:rsidR="000D67A0" w:rsidRDefault="000D67A0">
            <w:pPr>
              <w:pStyle w:val="TAL"/>
              <w:rPr>
                <w:lang w:eastAsia="en-GB"/>
              </w:rPr>
            </w:pPr>
            <w:r>
              <w:rPr>
                <w:lang w:val="fr-FR"/>
              </w:rPr>
              <w:t>DateTime</w:t>
            </w:r>
          </w:p>
        </w:tc>
        <w:tc>
          <w:tcPr>
            <w:tcW w:w="2229" w:type="dxa"/>
            <w:tcBorders>
              <w:top w:val="single" w:sz="4" w:space="0" w:color="auto"/>
              <w:left w:val="single" w:sz="4" w:space="0" w:color="auto"/>
              <w:bottom w:val="single" w:sz="4" w:space="0" w:color="auto"/>
              <w:right w:val="single" w:sz="4" w:space="0" w:color="auto"/>
            </w:tcBorders>
            <w:hideMark/>
          </w:tcPr>
          <w:p w14:paraId="1B3D71DD" w14:textId="77777777" w:rsidR="000D67A0" w:rsidRDefault="000D67A0">
            <w:pPr>
              <w:pStyle w:val="TAL"/>
              <w:rPr>
                <w:lang w:val="en-US" w:eastAsia="zh-CN"/>
              </w:rPr>
            </w:pPr>
            <w:r>
              <w:rPr>
                <w:lang w:val="en-US" w:eastAsia="zh-CN"/>
              </w:rPr>
              <w:t>3GPP TS 29.571 [8]</w:t>
            </w:r>
          </w:p>
        </w:tc>
        <w:tc>
          <w:tcPr>
            <w:tcW w:w="5127" w:type="dxa"/>
            <w:tcBorders>
              <w:top w:val="single" w:sz="4" w:space="0" w:color="auto"/>
              <w:left w:val="single" w:sz="4" w:space="0" w:color="auto"/>
              <w:bottom w:val="single" w:sz="4" w:space="0" w:color="auto"/>
              <w:right w:val="single" w:sz="4" w:space="0" w:color="auto"/>
            </w:tcBorders>
            <w:hideMark/>
          </w:tcPr>
          <w:p w14:paraId="1F45E6C8" w14:textId="77777777" w:rsidR="000D67A0" w:rsidRDefault="000D67A0">
            <w:pPr>
              <w:pStyle w:val="TAL"/>
              <w:rPr>
                <w:lang w:val="en-US" w:eastAsia="zh-CN"/>
              </w:rPr>
            </w:pPr>
            <w:r>
              <w:rPr>
                <w:lang w:val="en-US" w:eastAsia="zh-CN"/>
              </w:rPr>
              <w:t>Date time</w:t>
            </w:r>
          </w:p>
        </w:tc>
      </w:tr>
      <w:tr w:rsidR="000D67A0" w14:paraId="4EEA5A85" w14:textId="77777777" w:rsidTr="003C787C">
        <w:trPr>
          <w:jc w:val="center"/>
        </w:trPr>
        <w:tc>
          <w:tcPr>
            <w:tcW w:w="1689" w:type="dxa"/>
            <w:tcBorders>
              <w:top w:val="single" w:sz="4" w:space="0" w:color="auto"/>
              <w:left w:val="single" w:sz="4" w:space="0" w:color="auto"/>
              <w:bottom w:val="single" w:sz="4" w:space="0" w:color="auto"/>
              <w:right w:val="single" w:sz="4" w:space="0" w:color="auto"/>
            </w:tcBorders>
            <w:hideMark/>
          </w:tcPr>
          <w:p w14:paraId="1311AD49" w14:textId="77777777" w:rsidR="000D67A0" w:rsidRDefault="000D67A0">
            <w:pPr>
              <w:pStyle w:val="TAL"/>
              <w:rPr>
                <w:lang w:val="fr-FR" w:eastAsia="en-GB"/>
              </w:rPr>
            </w:pPr>
            <w:r>
              <w:rPr>
                <w:lang w:val="fr-FR"/>
              </w:rPr>
              <w:t>PatchItem</w:t>
            </w:r>
          </w:p>
        </w:tc>
        <w:tc>
          <w:tcPr>
            <w:tcW w:w="2229" w:type="dxa"/>
            <w:tcBorders>
              <w:top w:val="single" w:sz="4" w:space="0" w:color="auto"/>
              <w:left w:val="single" w:sz="4" w:space="0" w:color="auto"/>
              <w:bottom w:val="single" w:sz="4" w:space="0" w:color="auto"/>
              <w:right w:val="single" w:sz="4" w:space="0" w:color="auto"/>
            </w:tcBorders>
            <w:hideMark/>
          </w:tcPr>
          <w:p w14:paraId="2831731B" w14:textId="77777777" w:rsidR="000D67A0" w:rsidRDefault="000D67A0">
            <w:pPr>
              <w:pStyle w:val="TAL"/>
              <w:rPr>
                <w:lang w:val="en-US" w:eastAsia="zh-CN"/>
              </w:rPr>
            </w:pPr>
            <w:r>
              <w:rPr>
                <w:lang w:val="en-US" w:eastAsia="zh-CN"/>
              </w:rPr>
              <w:t>3GPP TS 29.571 [8]</w:t>
            </w:r>
          </w:p>
        </w:tc>
        <w:tc>
          <w:tcPr>
            <w:tcW w:w="5127" w:type="dxa"/>
            <w:tcBorders>
              <w:top w:val="single" w:sz="4" w:space="0" w:color="auto"/>
              <w:left w:val="single" w:sz="4" w:space="0" w:color="auto"/>
              <w:bottom w:val="single" w:sz="4" w:space="0" w:color="auto"/>
              <w:right w:val="single" w:sz="4" w:space="0" w:color="auto"/>
            </w:tcBorders>
            <w:hideMark/>
          </w:tcPr>
          <w:p w14:paraId="0C19A562" w14:textId="77777777" w:rsidR="000D67A0" w:rsidRDefault="000D67A0">
            <w:pPr>
              <w:pStyle w:val="TAL"/>
              <w:rPr>
                <w:lang w:val="en-US" w:eastAsia="zh-CN"/>
              </w:rPr>
            </w:pPr>
            <w:r>
              <w:rPr>
                <w:lang w:val="en-US" w:eastAsia="zh-CN"/>
              </w:rPr>
              <w:t>Patch item</w:t>
            </w:r>
          </w:p>
        </w:tc>
      </w:tr>
      <w:tr w:rsidR="000D67A0" w14:paraId="7BFF58E8" w14:textId="77777777" w:rsidTr="003C787C">
        <w:trPr>
          <w:jc w:val="center"/>
        </w:trPr>
        <w:tc>
          <w:tcPr>
            <w:tcW w:w="1689" w:type="dxa"/>
            <w:tcBorders>
              <w:top w:val="single" w:sz="4" w:space="0" w:color="auto"/>
              <w:left w:val="single" w:sz="4" w:space="0" w:color="auto"/>
              <w:bottom w:val="single" w:sz="4" w:space="0" w:color="auto"/>
              <w:right w:val="single" w:sz="4" w:space="0" w:color="auto"/>
            </w:tcBorders>
            <w:hideMark/>
          </w:tcPr>
          <w:p w14:paraId="0F9F89D2" w14:textId="77777777" w:rsidR="000D67A0" w:rsidRDefault="000D67A0">
            <w:pPr>
              <w:pStyle w:val="TAL"/>
              <w:rPr>
                <w:lang w:val="fr-FR" w:eastAsia="en-GB"/>
              </w:rPr>
            </w:pPr>
            <w:proofErr w:type="spellStart"/>
            <w:r>
              <w:rPr>
                <w:lang w:eastAsia="zh-CN"/>
              </w:rPr>
              <w:t>TimeWindow</w:t>
            </w:r>
            <w:proofErr w:type="spellEnd"/>
          </w:p>
        </w:tc>
        <w:tc>
          <w:tcPr>
            <w:tcW w:w="2229" w:type="dxa"/>
            <w:tcBorders>
              <w:top w:val="single" w:sz="4" w:space="0" w:color="auto"/>
              <w:left w:val="single" w:sz="4" w:space="0" w:color="auto"/>
              <w:bottom w:val="single" w:sz="4" w:space="0" w:color="auto"/>
              <w:right w:val="single" w:sz="4" w:space="0" w:color="auto"/>
            </w:tcBorders>
            <w:hideMark/>
          </w:tcPr>
          <w:p w14:paraId="7676E72C" w14:textId="77777777" w:rsidR="000D67A0" w:rsidRDefault="000D67A0">
            <w:pPr>
              <w:pStyle w:val="TAL"/>
              <w:rPr>
                <w:lang w:val="en-US" w:eastAsia="zh-CN"/>
              </w:rPr>
            </w:pPr>
            <w:r>
              <w:rPr>
                <w:lang w:val="en-US" w:eastAsia="zh-CN"/>
              </w:rPr>
              <w:t>3GPP TS 29.122 [29]</w:t>
            </w:r>
          </w:p>
        </w:tc>
        <w:tc>
          <w:tcPr>
            <w:tcW w:w="5127" w:type="dxa"/>
            <w:tcBorders>
              <w:top w:val="single" w:sz="4" w:space="0" w:color="auto"/>
              <w:left w:val="single" w:sz="4" w:space="0" w:color="auto"/>
              <w:bottom w:val="single" w:sz="4" w:space="0" w:color="auto"/>
              <w:right w:val="single" w:sz="4" w:space="0" w:color="auto"/>
            </w:tcBorders>
            <w:hideMark/>
          </w:tcPr>
          <w:p w14:paraId="4A8F716E" w14:textId="77777777" w:rsidR="000D67A0" w:rsidRDefault="000D67A0">
            <w:pPr>
              <w:pStyle w:val="TAL"/>
              <w:rPr>
                <w:lang w:val="en-US" w:eastAsia="zh-CN"/>
              </w:rPr>
            </w:pPr>
            <w:r>
              <w:rPr>
                <w:lang w:val="en-US" w:eastAsia="zh-CN"/>
              </w:rPr>
              <w:t>Time window</w:t>
            </w:r>
          </w:p>
        </w:tc>
      </w:tr>
      <w:tr w:rsidR="003C787C" w14:paraId="7CC06151" w14:textId="77777777" w:rsidTr="003C787C">
        <w:trPr>
          <w:jc w:val="center"/>
          <w:ins w:id="40" w:author="Huawei" w:date="2025-03-27T20:30:00Z"/>
        </w:trPr>
        <w:tc>
          <w:tcPr>
            <w:tcW w:w="1689" w:type="dxa"/>
            <w:tcBorders>
              <w:top w:val="single" w:sz="4" w:space="0" w:color="auto"/>
              <w:left w:val="single" w:sz="4" w:space="0" w:color="auto"/>
              <w:bottom w:val="single" w:sz="4" w:space="0" w:color="auto"/>
              <w:right w:val="single" w:sz="4" w:space="0" w:color="auto"/>
            </w:tcBorders>
          </w:tcPr>
          <w:p w14:paraId="49CB546A" w14:textId="1D3F05A7" w:rsidR="003C787C" w:rsidRDefault="003C787C" w:rsidP="003C787C">
            <w:pPr>
              <w:pStyle w:val="TAL"/>
              <w:rPr>
                <w:ins w:id="41" w:author="Huawei" w:date="2025-03-27T20:30:00Z"/>
                <w:lang w:eastAsia="zh-CN"/>
              </w:rPr>
            </w:pPr>
            <w:proofErr w:type="spellStart"/>
            <w:ins w:id="42" w:author="Huawei" w:date="2025-03-27T20:32:00Z">
              <w:r>
                <w:t>UELocationInfo</w:t>
              </w:r>
            </w:ins>
            <w:proofErr w:type="spellEnd"/>
          </w:p>
        </w:tc>
        <w:tc>
          <w:tcPr>
            <w:tcW w:w="2229" w:type="dxa"/>
            <w:tcBorders>
              <w:top w:val="single" w:sz="4" w:space="0" w:color="auto"/>
              <w:left w:val="single" w:sz="4" w:space="0" w:color="auto"/>
              <w:bottom w:val="single" w:sz="4" w:space="0" w:color="auto"/>
              <w:right w:val="single" w:sz="4" w:space="0" w:color="auto"/>
            </w:tcBorders>
          </w:tcPr>
          <w:p w14:paraId="18724A3D" w14:textId="404D2ED0" w:rsidR="003C787C" w:rsidRDefault="003C787C" w:rsidP="003C787C">
            <w:pPr>
              <w:pStyle w:val="TAL"/>
              <w:rPr>
                <w:ins w:id="43" w:author="Huawei" w:date="2025-03-27T20:30:00Z"/>
                <w:lang w:val="en-US" w:eastAsia="zh-CN"/>
              </w:rPr>
            </w:pPr>
            <w:ins w:id="44" w:author="Huawei" w:date="2025-03-27T20:32:00Z">
              <w:r>
                <w:t>6.1.6.2.33</w:t>
              </w:r>
            </w:ins>
          </w:p>
        </w:tc>
        <w:tc>
          <w:tcPr>
            <w:tcW w:w="5127" w:type="dxa"/>
            <w:tcBorders>
              <w:top w:val="single" w:sz="4" w:space="0" w:color="auto"/>
              <w:left w:val="single" w:sz="4" w:space="0" w:color="auto"/>
              <w:bottom w:val="single" w:sz="4" w:space="0" w:color="auto"/>
              <w:right w:val="single" w:sz="4" w:space="0" w:color="auto"/>
            </w:tcBorders>
          </w:tcPr>
          <w:p w14:paraId="7396D6EE" w14:textId="3AEF27A4" w:rsidR="003C787C" w:rsidRDefault="003C787C" w:rsidP="003C787C">
            <w:pPr>
              <w:pStyle w:val="TAL"/>
              <w:rPr>
                <w:ins w:id="45" w:author="Huawei" w:date="2025-03-27T20:30:00Z"/>
                <w:lang w:val="en-US" w:eastAsia="zh-CN"/>
              </w:rPr>
            </w:pPr>
            <w:ins w:id="46" w:author="Huawei" w:date="2025-03-27T20:32:00Z">
              <w:r>
                <w:rPr>
                  <w:rFonts w:cs="Arial"/>
                  <w:szCs w:val="18"/>
                </w:rPr>
                <w:t>Location information for the target UE</w:t>
              </w:r>
            </w:ins>
          </w:p>
        </w:tc>
      </w:tr>
    </w:tbl>
    <w:p w14:paraId="0E02B538" w14:textId="77777777" w:rsidR="000D67A0" w:rsidRDefault="000D67A0" w:rsidP="000D67A0"/>
    <w:bookmarkEnd w:id="19"/>
    <w:bookmarkEnd w:id="20"/>
    <w:bookmarkEnd w:id="21"/>
    <w:p w14:paraId="7D796646" w14:textId="77777777" w:rsidR="00C001D2" w:rsidRPr="000D67A0" w:rsidRDefault="00C001D2" w:rsidP="00C001D2">
      <w:pPr>
        <w:rPr>
          <w:lang w:val="en-US"/>
        </w:rPr>
      </w:pPr>
    </w:p>
    <w:p w14:paraId="35558411" w14:textId="77777777" w:rsidR="00C001D2" w:rsidRPr="006B5418" w:rsidRDefault="00C001D2" w:rsidP="00C001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F57639D" w14:textId="77777777" w:rsidR="000D67A0" w:rsidRDefault="000D67A0" w:rsidP="000D67A0">
      <w:pPr>
        <w:pStyle w:val="50"/>
        <w:rPr>
          <w:lang w:eastAsia="en-GB"/>
        </w:rPr>
      </w:pPr>
      <w:bookmarkStart w:id="47" w:name="_Toc192836858"/>
      <w:bookmarkStart w:id="48" w:name="_Toc186727027"/>
      <w:bookmarkStart w:id="49" w:name="_Toc183625035"/>
      <w:bookmarkStart w:id="50" w:name="_Toc177506887"/>
      <w:bookmarkStart w:id="51" w:name="_Toc120051448"/>
      <w:bookmarkStart w:id="52" w:name="_Toc97072043"/>
      <w:bookmarkStart w:id="53" w:name="_Toc89180364"/>
      <w:bookmarkStart w:id="54" w:name="_Toc89065065"/>
      <w:bookmarkStart w:id="55" w:name="_Toc89035267"/>
      <w:bookmarkStart w:id="56" w:name="_Toc56699017"/>
      <w:bookmarkStart w:id="57" w:name="_Toc56691753"/>
      <w:bookmarkStart w:id="58" w:name="_Toc56677230"/>
      <w:bookmarkStart w:id="59" w:name="_Toc49857389"/>
      <w:bookmarkStart w:id="60" w:name="_Toc43207916"/>
      <w:bookmarkStart w:id="61" w:name="_Toc34124790"/>
      <w:bookmarkStart w:id="62" w:name="_Toc25156486"/>
      <w:bookmarkStart w:id="63" w:name="_Toc192830779"/>
      <w:bookmarkStart w:id="64" w:name="_Toc67681389"/>
      <w:bookmarkStart w:id="65" w:name="_Toc45028634"/>
      <w:bookmarkStart w:id="66" w:name="_Toc45027799"/>
      <w:bookmarkStart w:id="67" w:name="_Toc36456920"/>
      <w:bookmarkStart w:id="68" w:name="_Toc27584977"/>
      <w:bookmarkStart w:id="69" w:name="_Toc11338372"/>
      <w:bookmarkEnd w:id="22"/>
      <w:bookmarkEnd w:id="23"/>
      <w:bookmarkEnd w:id="24"/>
      <w:bookmarkEnd w:id="25"/>
      <w:bookmarkEnd w:id="26"/>
      <w:bookmarkEnd w:id="27"/>
      <w:bookmarkEnd w:id="28"/>
      <w:r>
        <w:t>6.3.6.2.4</w:t>
      </w:r>
      <w:r>
        <w:tab/>
        <w:t xml:space="preserve">Type: </w:t>
      </w:r>
      <w:proofErr w:type="spellStart"/>
      <w:r>
        <w:t>LmfDataExposureReport</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roofErr w:type="spellEnd"/>
    </w:p>
    <w:p w14:paraId="26952E97" w14:textId="77777777" w:rsidR="000D67A0" w:rsidRDefault="000D67A0" w:rsidP="000D67A0">
      <w:pPr>
        <w:pStyle w:val="TH"/>
      </w:pPr>
      <w:r>
        <w:rPr>
          <w:noProof/>
        </w:rPr>
        <w:t>Table </w:t>
      </w:r>
      <w:r>
        <w:t xml:space="preserve">6.3.6.2.4-1: </w:t>
      </w:r>
      <w:r>
        <w:rPr>
          <w:noProof/>
        </w:rPr>
        <w:t xml:space="preserve">Definition of type </w:t>
      </w:r>
      <w:proofErr w:type="spellStart"/>
      <w:r>
        <w:t>LmfDataExposureReport</w:t>
      </w:r>
      <w:proofErr w:type="spellEnd"/>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1"/>
        <w:gridCol w:w="1344"/>
        <w:gridCol w:w="567"/>
        <w:gridCol w:w="1135"/>
        <w:gridCol w:w="3829"/>
        <w:gridCol w:w="1419"/>
      </w:tblGrid>
      <w:tr w:rsidR="000D67A0" w14:paraId="5EDDA25A" w14:textId="77777777" w:rsidTr="000D67A0">
        <w:trPr>
          <w:jc w:val="center"/>
        </w:trPr>
        <w:tc>
          <w:tcPr>
            <w:tcW w:w="1771" w:type="dxa"/>
            <w:tcBorders>
              <w:top w:val="single" w:sz="4" w:space="0" w:color="auto"/>
              <w:left w:val="single" w:sz="4" w:space="0" w:color="auto"/>
              <w:bottom w:val="single" w:sz="4" w:space="0" w:color="auto"/>
              <w:right w:val="single" w:sz="4" w:space="0" w:color="auto"/>
            </w:tcBorders>
            <w:shd w:val="clear" w:color="auto" w:fill="C0C0C0"/>
            <w:hideMark/>
          </w:tcPr>
          <w:p w14:paraId="4429254E" w14:textId="77777777" w:rsidR="000D67A0" w:rsidRDefault="000D67A0">
            <w:pPr>
              <w:pStyle w:val="TAH"/>
            </w:pPr>
            <w:r>
              <w:t>Attribute name</w:t>
            </w:r>
          </w:p>
        </w:tc>
        <w:tc>
          <w:tcPr>
            <w:tcW w:w="1344" w:type="dxa"/>
            <w:tcBorders>
              <w:top w:val="single" w:sz="4" w:space="0" w:color="auto"/>
              <w:left w:val="single" w:sz="4" w:space="0" w:color="auto"/>
              <w:bottom w:val="single" w:sz="4" w:space="0" w:color="auto"/>
              <w:right w:val="single" w:sz="4" w:space="0" w:color="auto"/>
            </w:tcBorders>
            <w:shd w:val="clear" w:color="auto" w:fill="C0C0C0"/>
            <w:hideMark/>
          </w:tcPr>
          <w:p w14:paraId="798901FE" w14:textId="77777777" w:rsidR="000D67A0" w:rsidRDefault="000D67A0">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81E5341" w14:textId="77777777" w:rsidR="000D67A0" w:rsidRDefault="000D67A0">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E6CA054" w14:textId="77777777" w:rsidR="000D67A0" w:rsidRDefault="000D67A0">
            <w:pPr>
              <w:pStyle w:val="TAH"/>
            </w:pPr>
            <w:r>
              <w:t>Cardinality</w:t>
            </w:r>
          </w:p>
        </w:tc>
        <w:tc>
          <w:tcPr>
            <w:tcW w:w="3829" w:type="dxa"/>
            <w:tcBorders>
              <w:top w:val="single" w:sz="4" w:space="0" w:color="auto"/>
              <w:left w:val="single" w:sz="4" w:space="0" w:color="auto"/>
              <w:bottom w:val="single" w:sz="4" w:space="0" w:color="auto"/>
              <w:right w:val="single" w:sz="4" w:space="0" w:color="auto"/>
            </w:tcBorders>
            <w:shd w:val="clear" w:color="auto" w:fill="C0C0C0"/>
            <w:hideMark/>
          </w:tcPr>
          <w:p w14:paraId="084FADCE" w14:textId="77777777" w:rsidR="000D67A0" w:rsidRDefault="000D67A0">
            <w:pPr>
              <w:pStyle w:val="TAH"/>
              <w:rPr>
                <w:rFonts w:cs="Arial"/>
                <w:szCs w:val="18"/>
              </w:rPr>
            </w:pPr>
            <w:r>
              <w:rPr>
                <w:rFonts w:cs="Arial"/>
                <w:szCs w:val="18"/>
              </w:rPr>
              <w:t>Description</w:t>
            </w:r>
          </w:p>
        </w:tc>
        <w:tc>
          <w:tcPr>
            <w:tcW w:w="1419" w:type="dxa"/>
            <w:tcBorders>
              <w:top w:val="single" w:sz="4" w:space="0" w:color="auto"/>
              <w:left w:val="single" w:sz="4" w:space="0" w:color="auto"/>
              <w:bottom w:val="single" w:sz="4" w:space="0" w:color="auto"/>
              <w:right w:val="single" w:sz="4" w:space="0" w:color="auto"/>
            </w:tcBorders>
            <w:shd w:val="clear" w:color="auto" w:fill="C0C0C0"/>
            <w:hideMark/>
          </w:tcPr>
          <w:p w14:paraId="73CB71E7" w14:textId="77777777" w:rsidR="000D67A0" w:rsidRDefault="000D67A0">
            <w:pPr>
              <w:pStyle w:val="TAH"/>
              <w:rPr>
                <w:rFonts w:cs="Arial"/>
                <w:szCs w:val="18"/>
              </w:rPr>
            </w:pPr>
            <w:r>
              <w:rPr>
                <w:rFonts w:cs="Arial"/>
                <w:szCs w:val="18"/>
              </w:rPr>
              <w:t>Applicability</w:t>
            </w:r>
          </w:p>
        </w:tc>
      </w:tr>
      <w:tr w:rsidR="000D67A0" w14:paraId="45AEEEFE" w14:textId="77777777" w:rsidTr="000D67A0">
        <w:trPr>
          <w:jc w:val="center"/>
        </w:trPr>
        <w:tc>
          <w:tcPr>
            <w:tcW w:w="1771" w:type="dxa"/>
            <w:tcBorders>
              <w:top w:val="single" w:sz="4" w:space="0" w:color="auto"/>
              <w:left w:val="single" w:sz="4" w:space="0" w:color="auto"/>
              <w:bottom w:val="single" w:sz="4" w:space="0" w:color="auto"/>
              <w:right w:val="single" w:sz="4" w:space="0" w:color="auto"/>
            </w:tcBorders>
            <w:hideMark/>
          </w:tcPr>
          <w:p w14:paraId="77AA4536" w14:textId="77777777" w:rsidR="000D67A0" w:rsidRDefault="000D67A0">
            <w:pPr>
              <w:pStyle w:val="TAL"/>
            </w:pPr>
            <w:proofErr w:type="spellStart"/>
            <w:r>
              <w:t>timeStamp</w:t>
            </w:r>
            <w:proofErr w:type="spellEnd"/>
          </w:p>
        </w:tc>
        <w:tc>
          <w:tcPr>
            <w:tcW w:w="1344" w:type="dxa"/>
            <w:tcBorders>
              <w:top w:val="single" w:sz="4" w:space="0" w:color="auto"/>
              <w:left w:val="single" w:sz="4" w:space="0" w:color="auto"/>
              <w:bottom w:val="single" w:sz="4" w:space="0" w:color="auto"/>
              <w:right w:val="single" w:sz="4" w:space="0" w:color="auto"/>
            </w:tcBorders>
            <w:hideMark/>
          </w:tcPr>
          <w:p w14:paraId="5A2E25BF" w14:textId="77777777" w:rsidR="000D67A0" w:rsidRDefault="000D67A0">
            <w:pPr>
              <w:pStyle w:val="TAL"/>
            </w:pPr>
            <w:proofErr w:type="spellStart"/>
            <w:r>
              <w:t>DateTime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76AF76A" w14:textId="77777777" w:rsidR="000D67A0" w:rsidRDefault="000D67A0">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DA26DFC" w14:textId="77777777" w:rsidR="000D67A0" w:rsidRDefault="000D67A0">
            <w:pPr>
              <w:pStyle w:val="TAL"/>
            </w:pPr>
            <w:r>
              <w:t>1</w:t>
            </w:r>
          </w:p>
        </w:tc>
        <w:tc>
          <w:tcPr>
            <w:tcW w:w="3829" w:type="dxa"/>
            <w:tcBorders>
              <w:top w:val="single" w:sz="4" w:space="0" w:color="auto"/>
              <w:left w:val="single" w:sz="4" w:space="0" w:color="auto"/>
              <w:bottom w:val="single" w:sz="4" w:space="0" w:color="auto"/>
              <w:right w:val="single" w:sz="4" w:space="0" w:color="auto"/>
            </w:tcBorders>
            <w:hideMark/>
          </w:tcPr>
          <w:p w14:paraId="7B62132B" w14:textId="77777777" w:rsidR="000D67A0" w:rsidRDefault="000D67A0">
            <w:pPr>
              <w:pStyle w:val="TAL"/>
              <w:rPr>
                <w:rFonts w:cs="Arial"/>
                <w:szCs w:val="18"/>
              </w:rPr>
            </w:pPr>
            <w:r>
              <w:rPr>
                <w:rFonts w:cs="Arial"/>
                <w:szCs w:val="18"/>
              </w:rPr>
              <w:t>This IE shall contain the UTC time.</w:t>
            </w:r>
          </w:p>
        </w:tc>
        <w:tc>
          <w:tcPr>
            <w:tcW w:w="1419" w:type="dxa"/>
            <w:tcBorders>
              <w:top w:val="single" w:sz="4" w:space="0" w:color="auto"/>
              <w:left w:val="single" w:sz="4" w:space="0" w:color="auto"/>
              <w:bottom w:val="single" w:sz="4" w:space="0" w:color="auto"/>
              <w:right w:val="single" w:sz="4" w:space="0" w:color="auto"/>
            </w:tcBorders>
          </w:tcPr>
          <w:p w14:paraId="7C86426B" w14:textId="77777777" w:rsidR="000D67A0" w:rsidRDefault="000D67A0">
            <w:pPr>
              <w:pStyle w:val="TAL"/>
              <w:rPr>
                <w:rFonts w:cs="Arial"/>
                <w:szCs w:val="18"/>
              </w:rPr>
            </w:pPr>
          </w:p>
        </w:tc>
      </w:tr>
      <w:tr w:rsidR="000D67A0" w14:paraId="1ABEADDA" w14:textId="77777777" w:rsidTr="000D67A0">
        <w:trPr>
          <w:jc w:val="center"/>
        </w:trPr>
        <w:tc>
          <w:tcPr>
            <w:tcW w:w="1771" w:type="dxa"/>
            <w:tcBorders>
              <w:top w:val="single" w:sz="4" w:space="0" w:color="auto"/>
              <w:left w:val="single" w:sz="4" w:space="0" w:color="auto"/>
              <w:bottom w:val="single" w:sz="4" w:space="0" w:color="auto"/>
              <w:right w:val="single" w:sz="4" w:space="0" w:color="auto"/>
            </w:tcBorders>
            <w:hideMark/>
          </w:tcPr>
          <w:p w14:paraId="6313644E" w14:textId="77777777" w:rsidR="000D67A0" w:rsidRDefault="000D67A0">
            <w:pPr>
              <w:pStyle w:val="TAL"/>
            </w:pPr>
            <w:proofErr w:type="spellStart"/>
            <w:r>
              <w:t>samplingData</w:t>
            </w:r>
            <w:proofErr w:type="spellEnd"/>
          </w:p>
        </w:tc>
        <w:tc>
          <w:tcPr>
            <w:tcW w:w="1344" w:type="dxa"/>
            <w:tcBorders>
              <w:top w:val="single" w:sz="4" w:space="0" w:color="auto"/>
              <w:left w:val="single" w:sz="4" w:space="0" w:color="auto"/>
              <w:bottom w:val="single" w:sz="4" w:space="0" w:color="auto"/>
              <w:right w:val="single" w:sz="4" w:space="0" w:color="auto"/>
            </w:tcBorders>
            <w:hideMark/>
          </w:tcPr>
          <w:p w14:paraId="79FC02F6" w14:textId="77777777" w:rsidR="000D67A0" w:rsidRDefault="000D67A0">
            <w:pPr>
              <w:pStyle w:val="TAL"/>
            </w:pPr>
            <w:r>
              <w:t>FFS</w:t>
            </w:r>
          </w:p>
        </w:tc>
        <w:tc>
          <w:tcPr>
            <w:tcW w:w="567" w:type="dxa"/>
            <w:tcBorders>
              <w:top w:val="single" w:sz="4" w:space="0" w:color="auto"/>
              <w:left w:val="single" w:sz="4" w:space="0" w:color="auto"/>
              <w:bottom w:val="single" w:sz="4" w:space="0" w:color="auto"/>
              <w:right w:val="single" w:sz="4" w:space="0" w:color="auto"/>
            </w:tcBorders>
            <w:hideMark/>
          </w:tcPr>
          <w:p w14:paraId="540A9685" w14:textId="77777777" w:rsidR="000D67A0" w:rsidRDefault="000D67A0">
            <w:pPr>
              <w:pStyle w:val="TAC"/>
            </w:pPr>
            <w:r>
              <w:t>FFS</w:t>
            </w:r>
          </w:p>
        </w:tc>
        <w:tc>
          <w:tcPr>
            <w:tcW w:w="1135" w:type="dxa"/>
            <w:tcBorders>
              <w:top w:val="single" w:sz="4" w:space="0" w:color="auto"/>
              <w:left w:val="single" w:sz="4" w:space="0" w:color="auto"/>
              <w:bottom w:val="single" w:sz="4" w:space="0" w:color="auto"/>
              <w:right w:val="single" w:sz="4" w:space="0" w:color="auto"/>
            </w:tcBorders>
            <w:hideMark/>
          </w:tcPr>
          <w:p w14:paraId="353D4F99" w14:textId="77777777" w:rsidR="000D67A0" w:rsidRDefault="000D67A0">
            <w:pPr>
              <w:pStyle w:val="TAL"/>
            </w:pPr>
            <w:r>
              <w:t>FFS</w:t>
            </w:r>
          </w:p>
        </w:tc>
        <w:tc>
          <w:tcPr>
            <w:tcW w:w="3829" w:type="dxa"/>
            <w:tcBorders>
              <w:top w:val="single" w:sz="4" w:space="0" w:color="auto"/>
              <w:left w:val="single" w:sz="4" w:space="0" w:color="auto"/>
              <w:bottom w:val="single" w:sz="4" w:space="0" w:color="auto"/>
              <w:right w:val="single" w:sz="4" w:space="0" w:color="auto"/>
            </w:tcBorders>
          </w:tcPr>
          <w:p w14:paraId="0C236DE9" w14:textId="77777777" w:rsidR="000D67A0" w:rsidRDefault="000D67A0">
            <w:pPr>
              <w:pStyle w:val="TAL"/>
              <w:rPr>
                <w:rFonts w:cs="Arial"/>
                <w:szCs w:val="18"/>
                <w:lang w:val="en-US"/>
              </w:rPr>
            </w:pPr>
            <w:r>
              <w:rPr>
                <w:rFonts w:cs="Arial"/>
                <w:szCs w:val="18"/>
                <w:lang w:val="en-US"/>
              </w:rPr>
              <w:t>FFS</w:t>
            </w:r>
          </w:p>
          <w:p w14:paraId="463C4881" w14:textId="77777777" w:rsidR="000D67A0" w:rsidRDefault="000D67A0">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11B653EF" w14:textId="77777777" w:rsidR="000D67A0" w:rsidRDefault="000D67A0">
            <w:pPr>
              <w:pStyle w:val="TAL"/>
              <w:rPr>
                <w:rFonts w:cs="Arial"/>
                <w:szCs w:val="18"/>
              </w:rPr>
            </w:pPr>
          </w:p>
        </w:tc>
      </w:tr>
      <w:tr w:rsidR="007508C2" w14:paraId="21EA9417" w14:textId="77777777" w:rsidTr="000D67A0">
        <w:trPr>
          <w:jc w:val="center"/>
          <w:ins w:id="70" w:author="Huawei" w:date="2025-03-27T19:58:00Z"/>
        </w:trPr>
        <w:tc>
          <w:tcPr>
            <w:tcW w:w="1771" w:type="dxa"/>
            <w:tcBorders>
              <w:top w:val="single" w:sz="4" w:space="0" w:color="auto"/>
              <w:left w:val="single" w:sz="4" w:space="0" w:color="auto"/>
              <w:bottom w:val="single" w:sz="4" w:space="0" w:color="auto"/>
              <w:right w:val="single" w:sz="4" w:space="0" w:color="auto"/>
            </w:tcBorders>
          </w:tcPr>
          <w:p w14:paraId="61B404FB" w14:textId="3FDE32FF" w:rsidR="007508C2" w:rsidRDefault="007508C2" w:rsidP="007508C2">
            <w:pPr>
              <w:pStyle w:val="TAL"/>
              <w:rPr>
                <w:ins w:id="71" w:author="Huawei" w:date="2025-03-27T19:58:00Z"/>
                <w:lang w:eastAsia="zh-CN"/>
              </w:rPr>
            </w:pPr>
            <w:proofErr w:type="spellStart"/>
            <w:ins w:id="72" w:author="Huawei" w:date="2025-03-27T19:58:00Z">
              <w:r>
                <w:rPr>
                  <w:rFonts w:hint="eastAsia"/>
                  <w:lang w:eastAsia="zh-CN"/>
                </w:rPr>
                <w:t>g</w:t>
              </w:r>
              <w:r>
                <w:rPr>
                  <w:lang w:eastAsia="zh-CN"/>
                </w:rPr>
                <w:t>roundTruthData</w:t>
              </w:r>
              <w:proofErr w:type="spellEnd"/>
            </w:ins>
          </w:p>
        </w:tc>
        <w:tc>
          <w:tcPr>
            <w:tcW w:w="1344" w:type="dxa"/>
            <w:tcBorders>
              <w:top w:val="single" w:sz="4" w:space="0" w:color="auto"/>
              <w:left w:val="single" w:sz="4" w:space="0" w:color="auto"/>
              <w:bottom w:val="single" w:sz="4" w:space="0" w:color="auto"/>
              <w:right w:val="single" w:sz="4" w:space="0" w:color="auto"/>
            </w:tcBorders>
          </w:tcPr>
          <w:p w14:paraId="522FF5D0" w14:textId="5940A68E" w:rsidR="007508C2" w:rsidRDefault="002666C4" w:rsidP="007508C2">
            <w:pPr>
              <w:pStyle w:val="TAL"/>
              <w:rPr>
                <w:ins w:id="73" w:author="Huawei" w:date="2025-03-27T19:58:00Z"/>
              </w:rPr>
            </w:pPr>
            <w:proofErr w:type="spellStart"/>
            <w:ins w:id="74" w:author="Huawei" w:date="2025-03-27T20:31:00Z">
              <w:r>
                <w:t>UELocationInfo</w:t>
              </w:r>
            </w:ins>
            <w:proofErr w:type="spellEnd"/>
          </w:p>
        </w:tc>
        <w:tc>
          <w:tcPr>
            <w:tcW w:w="567" w:type="dxa"/>
            <w:tcBorders>
              <w:top w:val="single" w:sz="4" w:space="0" w:color="auto"/>
              <w:left w:val="single" w:sz="4" w:space="0" w:color="auto"/>
              <w:bottom w:val="single" w:sz="4" w:space="0" w:color="auto"/>
              <w:right w:val="single" w:sz="4" w:space="0" w:color="auto"/>
            </w:tcBorders>
          </w:tcPr>
          <w:p w14:paraId="14F6043B" w14:textId="7EEB119D" w:rsidR="007508C2" w:rsidRDefault="007508C2" w:rsidP="007508C2">
            <w:pPr>
              <w:pStyle w:val="TAC"/>
              <w:rPr>
                <w:ins w:id="75" w:author="Huawei" w:date="2025-03-27T19:58:00Z"/>
              </w:rPr>
            </w:pPr>
            <w:ins w:id="76" w:author="Huawei" w:date="2025-03-27T20:05:00Z">
              <w:r>
                <w:rPr>
                  <w:lang w:val="en-US" w:eastAsia="zh-CN"/>
                </w:rPr>
                <w:t>O</w:t>
              </w:r>
            </w:ins>
          </w:p>
        </w:tc>
        <w:tc>
          <w:tcPr>
            <w:tcW w:w="1135" w:type="dxa"/>
            <w:tcBorders>
              <w:top w:val="single" w:sz="4" w:space="0" w:color="auto"/>
              <w:left w:val="single" w:sz="4" w:space="0" w:color="auto"/>
              <w:bottom w:val="single" w:sz="4" w:space="0" w:color="auto"/>
              <w:right w:val="single" w:sz="4" w:space="0" w:color="auto"/>
            </w:tcBorders>
          </w:tcPr>
          <w:p w14:paraId="3D0D12D7" w14:textId="1B0FA94D" w:rsidR="007508C2" w:rsidRDefault="007508C2" w:rsidP="007508C2">
            <w:pPr>
              <w:pStyle w:val="TAL"/>
              <w:rPr>
                <w:ins w:id="77" w:author="Huawei" w:date="2025-03-27T19:58:00Z"/>
              </w:rPr>
            </w:pPr>
            <w:ins w:id="78" w:author="Huawei" w:date="2025-03-27T20:05:00Z">
              <w:r>
                <w:rPr>
                  <w:lang w:val="en-US" w:eastAsia="zh-CN"/>
                </w:rPr>
                <w:t>0..1</w:t>
              </w:r>
            </w:ins>
          </w:p>
        </w:tc>
        <w:tc>
          <w:tcPr>
            <w:tcW w:w="3829" w:type="dxa"/>
            <w:tcBorders>
              <w:top w:val="single" w:sz="4" w:space="0" w:color="auto"/>
              <w:left w:val="single" w:sz="4" w:space="0" w:color="auto"/>
              <w:bottom w:val="single" w:sz="4" w:space="0" w:color="auto"/>
              <w:right w:val="single" w:sz="4" w:space="0" w:color="auto"/>
            </w:tcBorders>
          </w:tcPr>
          <w:p w14:paraId="39989FEB" w14:textId="12A0CB6E" w:rsidR="007508C2" w:rsidRDefault="00832861" w:rsidP="007508C2">
            <w:pPr>
              <w:pStyle w:val="TAL"/>
              <w:rPr>
                <w:ins w:id="79" w:author="Huawei" w:date="2025-03-27T19:58:00Z"/>
                <w:rFonts w:cs="Arial"/>
                <w:szCs w:val="18"/>
                <w:lang w:val="en-US"/>
              </w:rPr>
            </w:pPr>
            <w:ins w:id="80" w:author="Huawei" w:date="2025-03-27T20:22:00Z">
              <w:r>
                <w:rPr>
                  <w:lang w:eastAsia="zh-CN"/>
                </w:rPr>
                <w:t>This attribute indicate</w:t>
              </w:r>
            </w:ins>
            <w:ins w:id="81" w:author="Huawei" w:date="2025-03-27T20:38:00Z">
              <w:r w:rsidR="001E163E">
                <w:rPr>
                  <w:lang w:eastAsia="zh-CN"/>
                </w:rPr>
                <w:t xml:space="preserve">s </w:t>
              </w:r>
            </w:ins>
            <w:ins w:id="82" w:author="Huawei" w:date="2025-03-27T20:22:00Z">
              <w:r>
                <w:rPr>
                  <w:lang w:eastAsia="zh-CN"/>
                </w:rPr>
                <w:t xml:space="preserve">the </w:t>
              </w:r>
            </w:ins>
            <w:ins w:id="83" w:author="Huawei" w:date="2025-03-27T20:15:00Z">
              <w:r w:rsidR="00C21EB5">
                <w:rPr>
                  <w:lang w:eastAsia="zh-CN"/>
                </w:rPr>
                <w:t>Ground Truth Data</w:t>
              </w:r>
            </w:ins>
            <w:ins w:id="84" w:author="Huawei" w:date="2025-03-27T20:22:00Z">
              <w:r>
                <w:rPr>
                  <w:lang w:eastAsia="zh-CN"/>
                </w:rPr>
                <w:t xml:space="preserve"> </w:t>
              </w:r>
            </w:ins>
          </w:p>
        </w:tc>
        <w:tc>
          <w:tcPr>
            <w:tcW w:w="1419" w:type="dxa"/>
            <w:tcBorders>
              <w:top w:val="single" w:sz="4" w:space="0" w:color="auto"/>
              <w:left w:val="single" w:sz="4" w:space="0" w:color="auto"/>
              <w:bottom w:val="single" w:sz="4" w:space="0" w:color="auto"/>
              <w:right w:val="single" w:sz="4" w:space="0" w:color="auto"/>
            </w:tcBorders>
          </w:tcPr>
          <w:p w14:paraId="2F3BBDBC" w14:textId="77777777" w:rsidR="007508C2" w:rsidRDefault="007508C2" w:rsidP="007508C2">
            <w:pPr>
              <w:pStyle w:val="TAL"/>
              <w:rPr>
                <w:ins w:id="85" w:author="Huawei" w:date="2025-03-27T19:58:00Z"/>
                <w:rFonts w:cs="Arial"/>
                <w:szCs w:val="18"/>
              </w:rPr>
            </w:pPr>
          </w:p>
        </w:tc>
      </w:tr>
      <w:tr w:rsidR="007508C2" w14:paraId="6D610FA0" w14:textId="77777777" w:rsidTr="000D67A0">
        <w:trPr>
          <w:jc w:val="center"/>
          <w:ins w:id="86" w:author="Huawei" w:date="2025-03-27T19:59:00Z"/>
        </w:trPr>
        <w:tc>
          <w:tcPr>
            <w:tcW w:w="1771" w:type="dxa"/>
            <w:tcBorders>
              <w:top w:val="single" w:sz="4" w:space="0" w:color="auto"/>
              <w:left w:val="single" w:sz="4" w:space="0" w:color="auto"/>
              <w:bottom w:val="single" w:sz="4" w:space="0" w:color="auto"/>
              <w:right w:val="single" w:sz="4" w:space="0" w:color="auto"/>
            </w:tcBorders>
          </w:tcPr>
          <w:p w14:paraId="75AC11A5" w14:textId="06147551" w:rsidR="007508C2" w:rsidRDefault="007508C2" w:rsidP="007508C2">
            <w:pPr>
              <w:pStyle w:val="TAL"/>
              <w:rPr>
                <w:ins w:id="87" w:author="Huawei" w:date="2025-03-27T19:59:00Z"/>
                <w:lang w:eastAsia="zh-CN"/>
              </w:rPr>
            </w:pPr>
            <w:proofErr w:type="spellStart"/>
            <w:ins w:id="88" w:author="Huawei" w:date="2025-03-27T19:59:00Z">
              <w:r>
                <w:rPr>
                  <w:lang w:eastAsia="zh-CN"/>
                </w:rPr>
                <w:t>qualityIndicator</w:t>
              </w:r>
              <w:proofErr w:type="spellEnd"/>
            </w:ins>
          </w:p>
        </w:tc>
        <w:tc>
          <w:tcPr>
            <w:tcW w:w="1344" w:type="dxa"/>
            <w:tcBorders>
              <w:top w:val="single" w:sz="4" w:space="0" w:color="auto"/>
              <w:left w:val="single" w:sz="4" w:space="0" w:color="auto"/>
              <w:bottom w:val="single" w:sz="4" w:space="0" w:color="auto"/>
              <w:right w:val="single" w:sz="4" w:space="0" w:color="auto"/>
            </w:tcBorders>
          </w:tcPr>
          <w:p w14:paraId="652DE8A4" w14:textId="60D18739" w:rsidR="007508C2" w:rsidRDefault="009B5265" w:rsidP="007508C2">
            <w:pPr>
              <w:pStyle w:val="TAL"/>
              <w:rPr>
                <w:ins w:id="89" w:author="Huawei" w:date="2025-03-27T19:59:00Z"/>
              </w:rPr>
            </w:pPr>
            <w:ins w:id="90" w:author="Huawei" w:date="2025-03-27T20:20:00Z">
              <w:r>
                <w:t>integer</w:t>
              </w:r>
            </w:ins>
          </w:p>
        </w:tc>
        <w:tc>
          <w:tcPr>
            <w:tcW w:w="567" w:type="dxa"/>
            <w:tcBorders>
              <w:top w:val="single" w:sz="4" w:space="0" w:color="auto"/>
              <w:left w:val="single" w:sz="4" w:space="0" w:color="auto"/>
              <w:bottom w:val="single" w:sz="4" w:space="0" w:color="auto"/>
              <w:right w:val="single" w:sz="4" w:space="0" w:color="auto"/>
            </w:tcBorders>
          </w:tcPr>
          <w:p w14:paraId="2D42C59A" w14:textId="2E0A2C61" w:rsidR="007508C2" w:rsidRDefault="007508C2" w:rsidP="007508C2">
            <w:pPr>
              <w:pStyle w:val="TAC"/>
              <w:rPr>
                <w:ins w:id="91" w:author="Huawei" w:date="2025-03-27T19:59:00Z"/>
              </w:rPr>
            </w:pPr>
            <w:ins w:id="92" w:author="Huawei" w:date="2025-03-27T20:05:00Z">
              <w:r>
                <w:rPr>
                  <w:lang w:val="en-US" w:eastAsia="zh-CN"/>
                </w:rPr>
                <w:t>O</w:t>
              </w:r>
            </w:ins>
          </w:p>
        </w:tc>
        <w:tc>
          <w:tcPr>
            <w:tcW w:w="1135" w:type="dxa"/>
            <w:tcBorders>
              <w:top w:val="single" w:sz="4" w:space="0" w:color="auto"/>
              <w:left w:val="single" w:sz="4" w:space="0" w:color="auto"/>
              <w:bottom w:val="single" w:sz="4" w:space="0" w:color="auto"/>
              <w:right w:val="single" w:sz="4" w:space="0" w:color="auto"/>
            </w:tcBorders>
          </w:tcPr>
          <w:p w14:paraId="75A37F9B" w14:textId="57554873" w:rsidR="007508C2" w:rsidRDefault="007508C2" w:rsidP="007508C2">
            <w:pPr>
              <w:pStyle w:val="TAL"/>
              <w:rPr>
                <w:ins w:id="93" w:author="Huawei" w:date="2025-03-27T19:59:00Z"/>
              </w:rPr>
            </w:pPr>
            <w:ins w:id="94" w:author="Huawei" w:date="2025-03-27T20:05:00Z">
              <w:r>
                <w:rPr>
                  <w:lang w:val="en-US" w:eastAsia="zh-CN"/>
                </w:rPr>
                <w:t>0..1</w:t>
              </w:r>
            </w:ins>
          </w:p>
        </w:tc>
        <w:tc>
          <w:tcPr>
            <w:tcW w:w="3829" w:type="dxa"/>
            <w:tcBorders>
              <w:top w:val="single" w:sz="4" w:space="0" w:color="auto"/>
              <w:left w:val="single" w:sz="4" w:space="0" w:color="auto"/>
              <w:bottom w:val="single" w:sz="4" w:space="0" w:color="auto"/>
              <w:right w:val="single" w:sz="4" w:space="0" w:color="auto"/>
            </w:tcBorders>
          </w:tcPr>
          <w:p w14:paraId="1C635545" w14:textId="16A90BD0" w:rsidR="007508C2" w:rsidRDefault="00C21EB5" w:rsidP="007508C2">
            <w:pPr>
              <w:pStyle w:val="TAL"/>
              <w:rPr>
                <w:ins w:id="95" w:author="Huawei" w:date="2025-03-27T19:59:00Z"/>
                <w:rFonts w:cs="Arial"/>
                <w:szCs w:val="18"/>
                <w:lang w:val="en-US"/>
              </w:rPr>
            </w:pPr>
            <w:ins w:id="96" w:author="Huawei" w:date="2025-03-27T20:11:00Z">
              <w:r>
                <w:rPr>
                  <w:lang w:eastAsia="zh-CN"/>
                </w:rPr>
                <w:t>Q</w:t>
              </w:r>
            </w:ins>
            <w:ins w:id="97" w:author="Huawei" w:date="2025-03-27T19:59:00Z">
              <w:r>
                <w:rPr>
                  <w:lang w:eastAsia="zh-CN"/>
                </w:rPr>
                <w:t>uality</w:t>
              </w:r>
            </w:ins>
            <w:ins w:id="98" w:author="Huawei" w:date="2025-03-27T20:11:00Z">
              <w:r>
                <w:rPr>
                  <w:lang w:eastAsia="zh-CN"/>
                </w:rPr>
                <w:t xml:space="preserve"> </w:t>
              </w:r>
            </w:ins>
            <w:ins w:id="99" w:author="Huawei" w:date="2025-03-27T19:59:00Z">
              <w:r>
                <w:rPr>
                  <w:lang w:eastAsia="zh-CN"/>
                </w:rPr>
                <w:t>Indicator</w:t>
              </w:r>
            </w:ins>
            <w:ins w:id="100" w:author="Huawei" w:date="2025-03-27T20:12:00Z">
              <w:r>
                <w:rPr>
                  <w:lang w:eastAsia="zh-CN"/>
                </w:rPr>
                <w:t xml:space="preserve"> of the ground truth data</w:t>
              </w:r>
            </w:ins>
          </w:p>
        </w:tc>
        <w:tc>
          <w:tcPr>
            <w:tcW w:w="1419" w:type="dxa"/>
            <w:tcBorders>
              <w:top w:val="single" w:sz="4" w:space="0" w:color="auto"/>
              <w:left w:val="single" w:sz="4" w:space="0" w:color="auto"/>
              <w:bottom w:val="single" w:sz="4" w:space="0" w:color="auto"/>
              <w:right w:val="single" w:sz="4" w:space="0" w:color="auto"/>
            </w:tcBorders>
          </w:tcPr>
          <w:p w14:paraId="29CB0A90" w14:textId="77777777" w:rsidR="007508C2" w:rsidRDefault="007508C2" w:rsidP="007508C2">
            <w:pPr>
              <w:pStyle w:val="TAL"/>
              <w:rPr>
                <w:ins w:id="101" w:author="Huawei" w:date="2025-03-27T19:59:00Z"/>
                <w:rFonts w:cs="Arial"/>
                <w:szCs w:val="18"/>
              </w:rPr>
            </w:pPr>
          </w:p>
        </w:tc>
      </w:tr>
      <w:tr w:rsidR="007508C2" w14:paraId="61E07F14" w14:textId="77777777" w:rsidTr="000D67A0">
        <w:trPr>
          <w:jc w:val="center"/>
          <w:ins w:id="102" w:author="Huawei" w:date="2025-03-27T19:59:00Z"/>
        </w:trPr>
        <w:tc>
          <w:tcPr>
            <w:tcW w:w="1771" w:type="dxa"/>
            <w:tcBorders>
              <w:top w:val="single" w:sz="4" w:space="0" w:color="auto"/>
              <w:left w:val="single" w:sz="4" w:space="0" w:color="auto"/>
              <w:bottom w:val="single" w:sz="4" w:space="0" w:color="auto"/>
              <w:right w:val="single" w:sz="4" w:space="0" w:color="auto"/>
            </w:tcBorders>
          </w:tcPr>
          <w:p w14:paraId="458A6C3A" w14:textId="742C193C" w:rsidR="007508C2" w:rsidRDefault="007508C2" w:rsidP="007508C2">
            <w:pPr>
              <w:pStyle w:val="TAL"/>
              <w:rPr>
                <w:ins w:id="103" w:author="Huawei" w:date="2025-03-27T19:59:00Z"/>
                <w:lang w:eastAsia="zh-CN"/>
              </w:rPr>
            </w:pPr>
            <w:proofErr w:type="spellStart"/>
            <w:ins w:id="104" w:author="Huawei" w:date="2025-03-27T19:59:00Z">
              <w:r>
                <w:rPr>
                  <w:rFonts w:hint="eastAsia"/>
                  <w:lang w:eastAsia="zh-CN"/>
                </w:rPr>
                <w:t>m</w:t>
              </w:r>
              <w:r>
                <w:rPr>
                  <w:lang w:eastAsia="zh-CN"/>
                </w:rPr>
                <w:t>lModelId</w:t>
              </w:r>
              <w:proofErr w:type="spellEnd"/>
            </w:ins>
          </w:p>
        </w:tc>
        <w:tc>
          <w:tcPr>
            <w:tcW w:w="1344" w:type="dxa"/>
            <w:tcBorders>
              <w:top w:val="single" w:sz="4" w:space="0" w:color="auto"/>
              <w:left w:val="single" w:sz="4" w:space="0" w:color="auto"/>
              <w:bottom w:val="single" w:sz="4" w:space="0" w:color="auto"/>
              <w:right w:val="single" w:sz="4" w:space="0" w:color="auto"/>
            </w:tcBorders>
          </w:tcPr>
          <w:p w14:paraId="6A66D106" w14:textId="5AD11219" w:rsidR="007508C2" w:rsidRDefault="007508C2" w:rsidP="007508C2">
            <w:pPr>
              <w:pStyle w:val="TAL"/>
              <w:rPr>
                <w:ins w:id="105" w:author="Huawei" w:date="2025-03-27T19:59:00Z"/>
              </w:rPr>
            </w:pPr>
            <w:proofErr w:type="spellStart"/>
            <w:ins w:id="106" w:author="Huawei" w:date="2025-03-27T19:59:00Z">
              <w:r>
                <w:t>Uinteger</w:t>
              </w:r>
              <w:proofErr w:type="spellEnd"/>
            </w:ins>
          </w:p>
        </w:tc>
        <w:tc>
          <w:tcPr>
            <w:tcW w:w="567" w:type="dxa"/>
            <w:tcBorders>
              <w:top w:val="single" w:sz="4" w:space="0" w:color="auto"/>
              <w:left w:val="single" w:sz="4" w:space="0" w:color="auto"/>
              <w:bottom w:val="single" w:sz="4" w:space="0" w:color="auto"/>
              <w:right w:val="single" w:sz="4" w:space="0" w:color="auto"/>
            </w:tcBorders>
          </w:tcPr>
          <w:p w14:paraId="056DB8DC" w14:textId="21B03A4D" w:rsidR="007508C2" w:rsidRDefault="007508C2" w:rsidP="007508C2">
            <w:pPr>
              <w:pStyle w:val="TAC"/>
              <w:rPr>
                <w:ins w:id="107" w:author="Huawei" w:date="2025-03-27T19:59:00Z"/>
              </w:rPr>
            </w:pPr>
            <w:ins w:id="108" w:author="Huawei" w:date="2025-03-27T19:59:00Z">
              <w:r>
                <w:rPr>
                  <w:lang w:val="en-US" w:eastAsia="zh-CN"/>
                </w:rPr>
                <w:t>O</w:t>
              </w:r>
            </w:ins>
          </w:p>
        </w:tc>
        <w:tc>
          <w:tcPr>
            <w:tcW w:w="1135" w:type="dxa"/>
            <w:tcBorders>
              <w:top w:val="single" w:sz="4" w:space="0" w:color="auto"/>
              <w:left w:val="single" w:sz="4" w:space="0" w:color="auto"/>
              <w:bottom w:val="single" w:sz="4" w:space="0" w:color="auto"/>
              <w:right w:val="single" w:sz="4" w:space="0" w:color="auto"/>
            </w:tcBorders>
          </w:tcPr>
          <w:p w14:paraId="5D59960E" w14:textId="00B96110" w:rsidR="007508C2" w:rsidRDefault="007508C2" w:rsidP="007508C2">
            <w:pPr>
              <w:pStyle w:val="TAL"/>
              <w:rPr>
                <w:ins w:id="109" w:author="Huawei" w:date="2025-03-27T19:59:00Z"/>
              </w:rPr>
            </w:pPr>
            <w:ins w:id="110" w:author="Huawei" w:date="2025-03-27T19:59:00Z">
              <w:r>
                <w:rPr>
                  <w:lang w:val="en-US" w:eastAsia="zh-CN"/>
                </w:rPr>
                <w:t>0..1</w:t>
              </w:r>
            </w:ins>
          </w:p>
        </w:tc>
        <w:tc>
          <w:tcPr>
            <w:tcW w:w="3829" w:type="dxa"/>
            <w:tcBorders>
              <w:top w:val="single" w:sz="4" w:space="0" w:color="auto"/>
              <w:left w:val="single" w:sz="4" w:space="0" w:color="auto"/>
              <w:bottom w:val="single" w:sz="4" w:space="0" w:color="auto"/>
              <w:right w:val="single" w:sz="4" w:space="0" w:color="auto"/>
            </w:tcBorders>
          </w:tcPr>
          <w:p w14:paraId="50DE7186" w14:textId="62CD420E" w:rsidR="007508C2" w:rsidRDefault="007508C2" w:rsidP="007508C2">
            <w:pPr>
              <w:pStyle w:val="TAL"/>
              <w:rPr>
                <w:ins w:id="111" w:author="Huawei" w:date="2025-03-27T19:59:00Z"/>
                <w:rFonts w:cs="Arial"/>
                <w:szCs w:val="18"/>
                <w:lang w:val="en-US"/>
              </w:rPr>
            </w:pPr>
            <w:ins w:id="112" w:author="Huawei" w:date="2025-03-27T19:59:00Z">
              <w:r>
                <w:rPr>
                  <w:lang w:eastAsia="zh-CN"/>
                </w:rPr>
                <w:t>ML model identifier</w:t>
              </w:r>
            </w:ins>
          </w:p>
        </w:tc>
        <w:tc>
          <w:tcPr>
            <w:tcW w:w="1419" w:type="dxa"/>
            <w:tcBorders>
              <w:top w:val="single" w:sz="4" w:space="0" w:color="auto"/>
              <w:left w:val="single" w:sz="4" w:space="0" w:color="auto"/>
              <w:bottom w:val="single" w:sz="4" w:space="0" w:color="auto"/>
              <w:right w:val="single" w:sz="4" w:space="0" w:color="auto"/>
            </w:tcBorders>
          </w:tcPr>
          <w:p w14:paraId="00B604BD" w14:textId="77777777" w:rsidR="007508C2" w:rsidRDefault="007508C2" w:rsidP="007508C2">
            <w:pPr>
              <w:pStyle w:val="TAL"/>
              <w:rPr>
                <w:ins w:id="113" w:author="Huawei" w:date="2025-03-27T19:59:00Z"/>
                <w:rFonts w:cs="Arial"/>
                <w:szCs w:val="18"/>
              </w:rPr>
            </w:pPr>
          </w:p>
        </w:tc>
      </w:tr>
      <w:tr w:rsidR="003C787C" w14:paraId="1E5D2D7E" w14:textId="77777777" w:rsidTr="000D67A0">
        <w:trPr>
          <w:jc w:val="center"/>
          <w:ins w:id="114" w:author="Huawei" w:date="2025-03-27T20:03:00Z"/>
        </w:trPr>
        <w:tc>
          <w:tcPr>
            <w:tcW w:w="1771" w:type="dxa"/>
            <w:tcBorders>
              <w:top w:val="single" w:sz="4" w:space="0" w:color="auto"/>
              <w:left w:val="single" w:sz="4" w:space="0" w:color="auto"/>
              <w:bottom w:val="single" w:sz="4" w:space="0" w:color="auto"/>
              <w:right w:val="single" w:sz="4" w:space="0" w:color="auto"/>
            </w:tcBorders>
          </w:tcPr>
          <w:p w14:paraId="0718B03A" w14:textId="6068D881" w:rsidR="003C787C" w:rsidRPr="000D67A0" w:rsidRDefault="001E163E" w:rsidP="003C787C">
            <w:pPr>
              <w:pStyle w:val="TAL"/>
              <w:rPr>
                <w:ins w:id="115" w:author="Huawei" w:date="2025-03-27T20:03:00Z"/>
                <w:lang w:val="en-US" w:eastAsia="zh-CN"/>
              </w:rPr>
            </w:pPr>
            <w:proofErr w:type="spellStart"/>
            <w:ins w:id="116" w:author="Huawei" w:date="2025-03-27T20:38:00Z">
              <w:r>
                <w:rPr>
                  <w:lang w:eastAsia="ko-KR"/>
                </w:rPr>
                <w:t>locationE</w:t>
              </w:r>
              <w:r>
                <w:rPr>
                  <w:lang w:eastAsia="zh-CN"/>
                </w:rPr>
                <w:t>stimationForMl</w:t>
              </w:r>
            </w:ins>
            <w:proofErr w:type="spellEnd"/>
          </w:p>
        </w:tc>
        <w:tc>
          <w:tcPr>
            <w:tcW w:w="1344" w:type="dxa"/>
            <w:tcBorders>
              <w:top w:val="single" w:sz="4" w:space="0" w:color="auto"/>
              <w:left w:val="single" w:sz="4" w:space="0" w:color="auto"/>
              <w:bottom w:val="single" w:sz="4" w:space="0" w:color="auto"/>
              <w:right w:val="single" w:sz="4" w:space="0" w:color="auto"/>
            </w:tcBorders>
          </w:tcPr>
          <w:p w14:paraId="592D5572" w14:textId="7CF0E4D9" w:rsidR="003C787C" w:rsidRPr="000D67A0" w:rsidRDefault="003C787C" w:rsidP="003C787C">
            <w:pPr>
              <w:pStyle w:val="TAL"/>
              <w:rPr>
                <w:ins w:id="117" w:author="Huawei" w:date="2025-03-27T20:03:00Z"/>
              </w:rPr>
            </w:pPr>
            <w:proofErr w:type="spellStart"/>
            <w:ins w:id="118" w:author="Huawei" w:date="2025-03-27T20:31:00Z">
              <w:r>
                <w:t>UELocationInfo</w:t>
              </w:r>
            </w:ins>
            <w:proofErr w:type="spellEnd"/>
          </w:p>
        </w:tc>
        <w:tc>
          <w:tcPr>
            <w:tcW w:w="567" w:type="dxa"/>
            <w:tcBorders>
              <w:top w:val="single" w:sz="4" w:space="0" w:color="auto"/>
              <w:left w:val="single" w:sz="4" w:space="0" w:color="auto"/>
              <w:bottom w:val="single" w:sz="4" w:space="0" w:color="auto"/>
              <w:right w:val="single" w:sz="4" w:space="0" w:color="auto"/>
            </w:tcBorders>
          </w:tcPr>
          <w:p w14:paraId="3B33CEFB" w14:textId="4928A776" w:rsidR="003C787C" w:rsidRPr="000D67A0" w:rsidRDefault="003C787C" w:rsidP="003C787C">
            <w:pPr>
              <w:pStyle w:val="TAC"/>
              <w:rPr>
                <w:ins w:id="119" w:author="Huawei" w:date="2025-03-27T20:03:00Z"/>
                <w:lang w:val="en-US" w:eastAsia="zh-CN"/>
              </w:rPr>
            </w:pPr>
            <w:ins w:id="120" w:author="Huawei" w:date="2025-03-27T20:31:00Z">
              <w:r>
                <w:t>O</w:t>
              </w:r>
            </w:ins>
          </w:p>
        </w:tc>
        <w:tc>
          <w:tcPr>
            <w:tcW w:w="1135" w:type="dxa"/>
            <w:tcBorders>
              <w:top w:val="single" w:sz="4" w:space="0" w:color="auto"/>
              <w:left w:val="single" w:sz="4" w:space="0" w:color="auto"/>
              <w:bottom w:val="single" w:sz="4" w:space="0" w:color="auto"/>
              <w:right w:val="single" w:sz="4" w:space="0" w:color="auto"/>
            </w:tcBorders>
          </w:tcPr>
          <w:p w14:paraId="4D98417C" w14:textId="0D5FF901" w:rsidR="003C787C" w:rsidRPr="000D67A0" w:rsidRDefault="003C787C" w:rsidP="003C787C">
            <w:pPr>
              <w:pStyle w:val="TAL"/>
              <w:rPr>
                <w:ins w:id="121" w:author="Huawei" w:date="2025-03-27T20:03:00Z"/>
                <w:lang w:val="en-US" w:eastAsia="zh-CN"/>
              </w:rPr>
            </w:pPr>
            <w:ins w:id="122" w:author="Huawei" w:date="2025-03-27T20:31:00Z">
              <w:r>
                <w:t>0..1</w:t>
              </w:r>
            </w:ins>
          </w:p>
        </w:tc>
        <w:tc>
          <w:tcPr>
            <w:tcW w:w="3829" w:type="dxa"/>
            <w:tcBorders>
              <w:top w:val="single" w:sz="4" w:space="0" w:color="auto"/>
              <w:left w:val="single" w:sz="4" w:space="0" w:color="auto"/>
              <w:bottom w:val="single" w:sz="4" w:space="0" w:color="auto"/>
              <w:right w:val="single" w:sz="4" w:space="0" w:color="auto"/>
            </w:tcBorders>
          </w:tcPr>
          <w:p w14:paraId="651504C4" w14:textId="29D6E95B" w:rsidR="003C787C" w:rsidRPr="000D67A0" w:rsidRDefault="001E163E" w:rsidP="003C787C">
            <w:pPr>
              <w:pStyle w:val="TAL"/>
              <w:rPr>
                <w:ins w:id="123" w:author="Huawei" w:date="2025-03-27T20:03:00Z"/>
                <w:lang w:eastAsia="zh-CN"/>
              </w:rPr>
            </w:pPr>
            <w:ins w:id="124" w:author="Huawei" w:date="2025-03-27T20:39:00Z">
              <w:r>
                <w:rPr>
                  <w:lang w:eastAsia="ko-KR"/>
                </w:rPr>
                <w:t xml:space="preserve">location </w:t>
              </w:r>
              <w:r>
                <w:rPr>
                  <w:lang w:eastAsia="zh-CN"/>
                </w:rPr>
                <w:t>estimation</w:t>
              </w:r>
              <w:r>
                <w:rPr>
                  <w:lang w:eastAsia="ko-KR"/>
                </w:rPr>
                <w:t xml:space="preserve"> of PRU(s)/UE(s) </w:t>
              </w:r>
              <w:r>
                <w:rPr>
                  <w:lang w:eastAsia="zh-CN"/>
                </w:rPr>
                <w:t>(applicable for ML model performance monitoring)</w:t>
              </w:r>
            </w:ins>
          </w:p>
        </w:tc>
        <w:tc>
          <w:tcPr>
            <w:tcW w:w="1419" w:type="dxa"/>
            <w:tcBorders>
              <w:top w:val="single" w:sz="4" w:space="0" w:color="auto"/>
              <w:left w:val="single" w:sz="4" w:space="0" w:color="auto"/>
              <w:bottom w:val="single" w:sz="4" w:space="0" w:color="auto"/>
              <w:right w:val="single" w:sz="4" w:space="0" w:color="auto"/>
            </w:tcBorders>
          </w:tcPr>
          <w:p w14:paraId="7264C16B" w14:textId="77777777" w:rsidR="003C787C" w:rsidRPr="000D67A0" w:rsidRDefault="003C787C" w:rsidP="003C787C">
            <w:pPr>
              <w:pStyle w:val="TAL"/>
              <w:rPr>
                <w:ins w:id="125" w:author="Huawei" w:date="2025-03-27T20:03:00Z"/>
                <w:rFonts w:cs="Arial"/>
                <w:szCs w:val="18"/>
              </w:rPr>
            </w:pPr>
          </w:p>
        </w:tc>
      </w:tr>
    </w:tbl>
    <w:p w14:paraId="20203640" w14:textId="77777777" w:rsidR="000D67A0" w:rsidRPr="000D67A0" w:rsidRDefault="000D67A0" w:rsidP="000D67A0">
      <w:pPr>
        <w:rPr>
          <w:lang w:val="en-US"/>
        </w:rPr>
      </w:pPr>
    </w:p>
    <w:p w14:paraId="0ECDF59E" w14:textId="1C3A1AEF" w:rsidR="000D67A0" w:rsidRDefault="000D67A0" w:rsidP="000D67A0">
      <w:pPr>
        <w:pStyle w:val="EditorsNote"/>
      </w:pPr>
      <w:r>
        <w:rPr>
          <w:rStyle w:val="EditorsNoteChar"/>
        </w:rPr>
        <w:t xml:space="preserve">Editor's note: The data samples used for </w:t>
      </w:r>
      <w:r>
        <w:rPr>
          <w:rStyle w:val="EditorsNoteChar"/>
          <w:rFonts w:eastAsia="等线"/>
        </w:rPr>
        <w:t>LMF-based AI/ML Positioning</w:t>
      </w:r>
      <w:r>
        <w:rPr>
          <w:rStyle w:val="EditorsNoteChar"/>
        </w:rPr>
        <w:t xml:space="preserve"> will be decided by RAN WGs</w:t>
      </w:r>
      <w:r>
        <w:t>.</w:t>
      </w:r>
    </w:p>
    <w:p w14:paraId="75FCFB2C" w14:textId="053CB5CF" w:rsidR="00C21EB5" w:rsidRDefault="00C21EB5" w:rsidP="00C21EB5">
      <w:pPr>
        <w:rPr>
          <w:lang w:val="en-US"/>
        </w:rPr>
      </w:pPr>
    </w:p>
    <w:p w14:paraId="05176C31" w14:textId="77777777" w:rsidR="00C21EB5" w:rsidRPr="000D67A0" w:rsidRDefault="00C21EB5" w:rsidP="00C21EB5">
      <w:pPr>
        <w:rPr>
          <w:lang w:val="en-US"/>
        </w:rPr>
      </w:pPr>
    </w:p>
    <w:p w14:paraId="6BA74A1A" w14:textId="77777777" w:rsidR="00C001D2" w:rsidRPr="006B5418" w:rsidRDefault="00C001D2" w:rsidP="00C001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84B9B47" w14:textId="77777777" w:rsidR="00C13E5A" w:rsidRDefault="00C13E5A" w:rsidP="00C13E5A">
      <w:pPr>
        <w:pStyle w:val="1"/>
        <w:rPr>
          <w:lang w:eastAsia="en-GB"/>
        </w:rPr>
      </w:pPr>
      <w:bookmarkStart w:id="126" w:name="_Toc192836875"/>
      <w:bookmarkStart w:id="127" w:name="_Toc186727043"/>
      <w:bookmarkStart w:id="128" w:name="_Toc183625051"/>
      <w:bookmarkStart w:id="129" w:name="_Toc177507192"/>
      <w:bookmarkStart w:id="130" w:name="_Toc120051737"/>
      <w:bookmarkStart w:id="131" w:name="_Toc97072321"/>
      <w:bookmarkStart w:id="132" w:name="_Toc89180626"/>
      <w:bookmarkStart w:id="133" w:name="_Toc89065325"/>
      <w:bookmarkStart w:id="134" w:name="_Toc89035526"/>
      <w:bookmarkStart w:id="135" w:name="_Toc56699157"/>
      <w:bookmarkStart w:id="136" w:name="_Toc56691893"/>
      <w:bookmarkStart w:id="137" w:name="_Toc56677370"/>
      <w:bookmarkStart w:id="138" w:name="_Toc49857524"/>
      <w:bookmarkStart w:id="139" w:name="_Toc43208057"/>
      <w:bookmarkStart w:id="140" w:name="_Toc34124921"/>
      <w:bookmarkStart w:id="141" w:name="_Toc25156616"/>
      <w:bookmarkEnd w:id="63"/>
      <w:bookmarkEnd w:id="64"/>
      <w:bookmarkEnd w:id="65"/>
      <w:bookmarkEnd w:id="66"/>
      <w:bookmarkEnd w:id="67"/>
      <w:bookmarkEnd w:id="68"/>
      <w:bookmarkEnd w:id="69"/>
      <w:r>
        <w:lastRenderedPageBreak/>
        <w:t>A.4</w:t>
      </w:r>
      <w:r>
        <w:tab/>
      </w:r>
      <w:proofErr w:type="spellStart"/>
      <w:r>
        <w:t>Nlmf_DataExposure</w:t>
      </w:r>
      <w:proofErr w:type="spellEnd"/>
      <w:r>
        <w:t xml:space="preserve"> API</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4790BB8C" w14:textId="77777777" w:rsidR="00C13E5A" w:rsidRDefault="00C13E5A" w:rsidP="00C13E5A">
      <w:pPr>
        <w:pStyle w:val="PL"/>
      </w:pPr>
      <w:r>
        <w:t>openapi: 3.0.0</w:t>
      </w:r>
    </w:p>
    <w:p w14:paraId="1677D203" w14:textId="77777777" w:rsidR="00C13E5A" w:rsidRDefault="00C13E5A" w:rsidP="00C13E5A">
      <w:pPr>
        <w:pStyle w:val="PL"/>
      </w:pPr>
    </w:p>
    <w:p w14:paraId="0DC08300" w14:textId="77777777" w:rsidR="00C13E5A" w:rsidRDefault="00C13E5A" w:rsidP="00C13E5A">
      <w:pPr>
        <w:pStyle w:val="PL"/>
      </w:pPr>
      <w:r>
        <w:t>info:</w:t>
      </w:r>
    </w:p>
    <w:p w14:paraId="2D6E5C89" w14:textId="77777777" w:rsidR="00C13E5A" w:rsidRDefault="00C13E5A" w:rsidP="00C13E5A">
      <w:pPr>
        <w:pStyle w:val="PL"/>
      </w:pPr>
      <w:r>
        <w:t xml:space="preserve">  version: 1.0.0-alpha.2</w:t>
      </w:r>
    </w:p>
    <w:p w14:paraId="7DE0BCD2" w14:textId="77777777" w:rsidR="00C13E5A" w:rsidRDefault="00C13E5A" w:rsidP="00C13E5A">
      <w:pPr>
        <w:pStyle w:val="PL"/>
      </w:pPr>
      <w:r>
        <w:t xml:space="preserve">  title: Nlmf_DataExposure</w:t>
      </w:r>
    </w:p>
    <w:p w14:paraId="31B8C850" w14:textId="77777777" w:rsidR="00C13E5A" w:rsidRDefault="00C13E5A" w:rsidP="00C13E5A">
      <w:pPr>
        <w:pStyle w:val="PL"/>
      </w:pPr>
      <w:r>
        <w:t xml:space="preserve">  description: |</w:t>
      </w:r>
    </w:p>
    <w:p w14:paraId="18E98101" w14:textId="77777777" w:rsidR="00C13E5A" w:rsidRDefault="00C13E5A" w:rsidP="00C13E5A">
      <w:pPr>
        <w:pStyle w:val="PL"/>
      </w:pPr>
      <w:r>
        <w:t xml:space="preserve">    LMF Data Exposure Service.  </w:t>
      </w:r>
    </w:p>
    <w:p w14:paraId="5106B1F8" w14:textId="77777777" w:rsidR="00C13E5A" w:rsidRDefault="00C13E5A" w:rsidP="00C13E5A">
      <w:pPr>
        <w:pStyle w:val="PL"/>
      </w:pPr>
      <w:r>
        <w:t xml:space="preserve">    © 2025, 3GPP Organizational Partners (ARIB, ATIS, CCSA, ETSI, TSDSI, TTA, TTC).</w:t>
      </w:r>
    </w:p>
    <w:p w14:paraId="08E65030" w14:textId="77777777" w:rsidR="00C13E5A" w:rsidRDefault="00C13E5A" w:rsidP="00C13E5A">
      <w:pPr>
        <w:pStyle w:val="PL"/>
      </w:pPr>
      <w:r>
        <w:t xml:space="preserve">    All rights reserved.</w:t>
      </w:r>
    </w:p>
    <w:p w14:paraId="3B117ED2" w14:textId="069EF3CB" w:rsidR="00A15671" w:rsidRDefault="00A15671" w:rsidP="00A15671"/>
    <w:p w14:paraId="1AFB689F" w14:textId="589E2D81" w:rsidR="00C13E5A" w:rsidRDefault="00C13E5A" w:rsidP="00A15671">
      <w:pPr>
        <w:rPr>
          <w:rFonts w:eastAsia="宋体"/>
          <w:lang w:eastAsia="zh-CN"/>
        </w:rPr>
      </w:pPr>
      <w:r>
        <w:rPr>
          <w:rFonts w:eastAsia="宋体" w:hint="eastAsia"/>
          <w:lang w:eastAsia="zh-CN"/>
        </w:rPr>
        <w:t>[</w:t>
      </w:r>
      <w:r>
        <w:rPr>
          <w:rFonts w:eastAsia="宋体"/>
          <w:lang w:eastAsia="zh-CN"/>
        </w:rPr>
        <w:t>…]</w:t>
      </w:r>
    </w:p>
    <w:p w14:paraId="4744A1C7" w14:textId="77777777" w:rsidR="00C13E5A" w:rsidRPr="00C13E5A" w:rsidRDefault="00C13E5A" w:rsidP="00A15671">
      <w:pPr>
        <w:rPr>
          <w:rFonts w:eastAsia="宋体"/>
          <w:lang w:eastAsia="zh-CN"/>
        </w:rPr>
      </w:pPr>
    </w:p>
    <w:bookmarkEnd w:id="29"/>
    <w:bookmarkEnd w:id="30"/>
    <w:bookmarkEnd w:id="31"/>
    <w:bookmarkEnd w:id="32"/>
    <w:bookmarkEnd w:id="33"/>
    <w:bookmarkEnd w:id="34"/>
    <w:bookmarkEnd w:id="35"/>
    <w:bookmarkEnd w:id="36"/>
    <w:bookmarkEnd w:id="37"/>
    <w:bookmarkEnd w:id="38"/>
    <w:bookmarkEnd w:id="39"/>
    <w:p w14:paraId="224AB88C" w14:textId="77777777" w:rsidR="00C13E5A" w:rsidRDefault="00C13E5A" w:rsidP="00C13E5A">
      <w:pPr>
        <w:pStyle w:val="PL"/>
        <w:rPr>
          <w:rFonts w:eastAsiaTheme="minorEastAsia"/>
          <w:lang w:val="en-US" w:eastAsia="en-GB"/>
        </w:rPr>
      </w:pPr>
      <w:r>
        <w:rPr>
          <w:lang w:val="en-US"/>
        </w:rPr>
        <w:t xml:space="preserve">  schemas:</w:t>
      </w:r>
    </w:p>
    <w:p w14:paraId="279692C6" w14:textId="77777777" w:rsidR="00C13E5A" w:rsidRDefault="00C13E5A" w:rsidP="00C13E5A">
      <w:pPr>
        <w:pStyle w:val="PL"/>
        <w:rPr>
          <w:lang w:val="en-US"/>
        </w:rPr>
      </w:pPr>
      <w:r>
        <w:rPr>
          <w:lang w:val="en-US"/>
        </w:rPr>
        <w:t>#</w:t>
      </w:r>
    </w:p>
    <w:p w14:paraId="56898D72" w14:textId="77777777" w:rsidR="00C13E5A" w:rsidRDefault="00C13E5A" w:rsidP="00C13E5A">
      <w:pPr>
        <w:pStyle w:val="PL"/>
        <w:rPr>
          <w:lang w:val="en-US"/>
        </w:rPr>
      </w:pPr>
      <w:r>
        <w:rPr>
          <w:lang w:val="en-US"/>
        </w:rPr>
        <w:t xml:space="preserve"># </w:t>
      </w:r>
      <w:r>
        <w:t>STRUCTURED</w:t>
      </w:r>
      <w:r>
        <w:rPr>
          <w:lang w:val="en-US"/>
        </w:rPr>
        <w:t xml:space="preserve"> TYPES</w:t>
      </w:r>
    </w:p>
    <w:p w14:paraId="76042E3F" w14:textId="77777777" w:rsidR="00C13E5A" w:rsidRDefault="00C13E5A" w:rsidP="00C13E5A">
      <w:pPr>
        <w:pStyle w:val="PL"/>
        <w:rPr>
          <w:lang w:val="en-US"/>
        </w:rPr>
      </w:pPr>
      <w:r>
        <w:rPr>
          <w:lang w:val="en-US"/>
        </w:rPr>
        <w:t>#</w:t>
      </w:r>
    </w:p>
    <w:p w14:paraId="196F0CF1" w14:textId="77777777" w:rsidR="00C13E5A" w:rsidRDefault="00C13E5A" w:rsidP="00C13E5A">
      <w:pPr>
        <w:pStyle w:val="PL"/>
      </w:pPr>
      <w:r>
        <w:t xml:space="preserve">    LmfDataExposureSubscription:</w:t>
      </w:r>
    </w:p>
    <w:p w14:paraId="54503C50" w14:textId="77777777" w:rsidR="00C13E5A" w:rsidRDefault="00C13E5A" w:rsidP="00C13E5A">
      <w:pPr>
        <w:pStyle w:val="PL"/>
      </w:pPr>
      <w:r>
        <w:t xml:space="preserve">      description: </w:t>
      </w:r>
      <w:r>
        <w:rPr>
          <w:rFonts w:cs="Arial"/>
          <w:szCs w:val="18"/>
        </w:rPr>
        <w:t>Describes subscription operation of LMF data exposure</w:t>
      </w:r>
    </w:p>
    <w:p w14:paraId="25269CD6" w14:textId="77777777" w:rsidR="00C13E5A" w:rsidRDefault="00C13E5A" w:rsidP="00C13E5A">
      <w:pPr>
        <w:pStyle w:val="PL"/>
      </w:pPr>
      <w:r>
        <w:t xml:space="preserve">      type: object</w:t>
      </w:r>
    </w:p>
    <w:p w14:paraId="555B7410" w14:textId="77777777" w:rsidR="00C13E5A" w:rsidRDefault="00C13E5A" w:rsidP="00C13E5A">
      <w:pPr>
        <w:pStyle w:val="PL"/>
        <w:rPr>
          <w:lang w:val="en-US"/>
        </w:rPr>
      </w:pPr>
      <w:r>
        <w:rPr>
          <w:lang w:val="en-US"/>
        </w:rPr>
        <w:t xml:space="preserve">      properties:</w:t>
      </w:r>
    </w:p>
    <w:p w14:paraId="30807E1A" w14:textId="77777777" w:rsidR="00C13E5A" w:rsidRDefault="00C13E5A" w:rsidP="00C13E5A">
      <w:pPr>
        <w:pStyle w:val="PL"/>
      </w:pPr>
      <w:r>
        <w:t xml:space="preserve">        </w:t>
      </w:r>
      <w:r>
        <w:rPr>
          <w:lang w:val="en-US"/>
        </w:rPr>
        <w:t>notificationUri</w:t>
      </w:r>
      <w:r>
        <w:t>:</w:t>
      </w:r>
    </w:p>
    <w:p w14:paraId="4C7281B0" w14:textId="77777777" w:rsidR="00C13E5A" w:rsidRDefault="00C13E5A" w:rsidP="00C13E5A">
      <w:pPr>
        <w:pStyle w:val="PL"/>
        <w:rPr>
          <w:lang w:val="en-US"/>
        </w:rPr>
      </w:pPr>
      <w:r>
        <w:t xml:space="preserve">          </w:t>
      </w:r>
      <w:r>
        <w:rPr>
          <w:lang w:val="en-US"/>
        </w:rPr>
        <w:t>$ref: 'TS29571_CommonData.yaml#/components/schemas/Uri'</w:t>
      </w:r>
    </w:p>
    <w:p w14:paraId="5FE61966" w14:textId="77777777" w:rsidR="00C13E5A" w:rsidRDefault="00C13E5A" w:rsidP="00C13E5A">
      <w:pPr>
        <w:pStyle w:val="PL"/>
      </w:pPr>
      <w:r>
        <w:t xml:space="preserve">        notifyCorrelationId:</w:t>
      </w:r>
    </w:p>
    <w:p w14:paraId="19693D71" w14:textId="77777777" w:rsidR="00C13E5A" w:rsidRDefault="00C13E5A" w:rsidP="00C13E5A">
      <w:pPr>
        <w:pStyle w:val="PL"/>
        <w:rPr>
          <w:lang w:val="en-US"/>
        </w:rPr>
      </w:pPr>
      <w:bookmarkStart w:id="142" w:name="_Hlk181719470"/>
      <w:r>
        <w:rPr>
          <w:lang w:val="en-US"/>
        </w:rPr>
        <w:t xml:space="preserve">          $ref: '</w:t>
      </w:r>
      <w:r>
        <w:t>TS29572_Nlmf_Location.yaml</w:t>
      </w:r>
      <w:r>
        <w:rPr>
          <w:lang w:val="en-US"/>
        </w:rPr>
        <w:t>#/components/schemas/</w:t>
      </w:r>
      <w:r>
        <w:t>CorrelationID</w:t>
      </w:r>
      <w:r>
        <w:rPr>
          <w:lang w:val="en-US"/>
        </w:rPr>
        <w:t>'</w:t>
      </w:r>
    </w:p>
    <w:bookmarkEnd w:id="142"/>
    <w:p w14:paraId="7566D44A" w14:textId="77777777" w:rsidR="00C13E5A" w:rsidRDefault="00C13E5A" w:rsidP="00C13E5A">
      <w:pPr>
        <w:pStyle w:val="PL"/>
      </w:pPr>
      <w:r>
        <w:t xml:space="preserve">        aoi:</w:t>
      </w:r>
    </w:p>
    <w:p w14:paraId="04EB1C96" w14:textId="77777777" w:rsidR="00C13E5A" w:rsidRDefault="00C13E5A" w:rsidP="00C13E5A">
      <w:pPr>
        <w:pStyle w:val="PL"/>
        <w:rPr>
          <w:lang w:val="en-US"/>
        </w:rPr>
      </w:pPr>
      <w:r>
        <w:t xml:space="preserve">          </w:t>
      </w:r>
      <w:r>
        <w:rPr>
          <w:lang w:val="en-US"/>
        </w:rPr>
        <w:t>$ref: 'TS29571_CommonData.yaml#/components/schemas/PresenceInfo'</w:t>
      </w:r>
    </w:p>
    <w:p w14:paraId="4AB46A27" w14:textId="77777777" w:rsidR="00C13E5A" w:rsidRDefault="00C13E5A" w:rsidP="00C13E5A">
      <w:pPr>
        <w:pStyle w:val="PL"/>
        <w:rPr>
          <w:lang w:val="en-US"/>
        </w:rPr>
      </w:pPr>
      <w:r>
        <w:rPr>
          <w:lang w:val="en-US"/>
        </w:rPr>
        <w:t xml:space="preserve">        </w:t>
      </w:r>
      <w:r>
        <w:rPr>
          <w:lang w:eastAsia="zh-CN"/>
        </w:rPr>
        <w:t>timeWindow</w:t>
      </w:r>
      <w:r>
        <w:rPr>
          <w:lang w:val="en-US"/>
        </w:rPr>
        <w:t>:</w:t>
      </w:r>
    </w:p>
    <w:p w14:paraId="065934D6" w14:textId="77777777" w:rsidR="00C13E5A" w:rsidRDefault="00C13E5A" w:rsidP="00C13E5A">
      <w:pPr>
        <w:pStyle w:val="PL"/>
        <w:rPr>
          <w:lang w:val="en-US"/>
        </w:rPr>
      </w:pPr>
      <w:r>
        <w:rPr>
          <w:lang w:val="en-US"/>
        </w:rPr>
        <w:t xml:space="preserve">          $ref: '</w:t>
      </w:r>
      <w:r>
        <w:t>TS29122_CommonData.yaml</w:t>
      </w:r>
      <w:r>
        <w:rPr>
          <w:lang w:val="en-US"/>
        </w:rPr>
        <w:t>#/components/schemas/</w:t>
      </w:r>
      <w:r>
        <w:t>TimeWindow</w:t>
      </w:r>
      <w:r>
        <w:rPr>
          <w:lang w:val="en-US"/>
        </w:rPr>
        <w:t>'</w:t>
      </w:r>
    </w:p>
    <w:p w14:paraId="274CA0FA" w14:textId="77777777" w:rsidR="00C13E5A" w:rsidRDefault="00C13E5A" w:rsidP="00C13E5A">
      <w:pPr>
        <w:pStyle w:val="PL"/>
        <w:rPr>
          <w:lang w:val="en-US"/>
        </w:rPr>
      </w:pPr>
      <w:r>
        <w:rPr>
          <w:lang w:val="en-US"/>
        </w:rPr>
        <w:t xml:space="preserve">        </w:t>
      </w:r>
      <w:r>
        <w:rPr>
          <w:lang w:eastAsia="zh-CN"/>
        </w:rPr>
        <w:t>numOfSamples</w:t>
      </w:r>
      <w:r>
        <w:rPr>
          <w:lang w:val="en-US"/>
        </w:rPr>
        <w:t>:</w:t>
      </w:r>
    </w:p>
    <w:p w14:paraId="41C8693E" w14:textId="77777777" w:rsidR="00C13E5A" w:rsidRDefault="00C13E5A" w:rsidP="00C13E5A">
      <w:pPr>
        <w:pStyle w:val="PL"/>
        <w:rPr>
          <w:rFonts w:cs="Courier New"/>
          <w:szCs w:val="16"/>
        </w:rPr>
      </w:pPr>
      <w:r>
        <w:rPr>
          <w:rFonts w:cs="Courier New"/>
          <w:szCs w:val="16"/>
        </w:rPr>
        <w:t xml:space="preserve">          $ref: 'TS29571_CommonData.yaml#/components/schemas/Uinteger'</w:t>
      </w:r>
    </w:p>
    <w:p w14:paraId="407A41DF" w14:textId="77777777" w:rsidR="00C13E5A" w:rsidRDefault="00C13E5A" w:rsidP="00C13E5A">
      <w:pPr>
        <w:pStyle w:val="PL"/>
      </w:pPr>
      <w:r>
        <w:t xml:space="preserve">      required:</w:t>
      </w:r>
    </w:p>
    <w:p w14:paraId="2D3DD364" w14:textId="77777777" w:rsidR="00C13E5A" w:rsidRDefault="00C13E5A" w:rsidP="00C13E5A">
      <w:pPr>
        <w:pStyle w:val="PL"/>
        <w:rPr>
          <w:lang w:val="en-US"/>
        </w:rPr>
      </w:pPr>
      <w:r>
        <w:t xml:space="preserve">        - </w:t>
      </w:r>
      <w:r>
        <w:rPr>
          <w:lang w:val="en-US"/>
        </w:rPr>
        <w:t>notificationUri</w:t>
      </w:r>
    </w:p>
    <w:p w14:paraId="37E372D4" w14:textId="77777777" w:rsidR="00C13E5A" w:rsidRDefault="00C13E5A" w:rsidP="00C13E5A">
      <w:pPr>
        <w:pStyle w:val="PL"/>
        <w:rPr>
          <w:lang w:val="en-US"/>
        </w:rPr>
      </w:pPr>
      <w:r>
        <w:rPr>
          <w:lang w:val="en-US"/>
        </w:rPr>
        <w:t xml:space="preserve">        - </w:t>
      </w:r>
      <w:r>
        <w:t>notifyCorrelationId</w:t>
      </w:r>
    </w:p>
    <w:p w14:paraId="2BB8FE24" w14:textId="77777777" w:rsidR="00C13E5A" w:rsidRDefault="00C13E5A" w:rsidP="00C13E5A">
      <w:pPr>
        <w:pStyle w:val="PL"/>
      </w:pPr>
      <w:r>
        <w:rPr>
          <w:lang w:val="en-US"/>
        </w:rPr>
        <w:t xml:space="preserve">        - aoi</w:t>
      </w:r>
    </w:p>
    <w:p w14:paraId="72FA7DB9" w14:textId="77777777" w:rsidR="00C13E5A" w:rsidRDefault="00C13E5A" w:rsidP="00C13E5A">
      <w:pPr>
        <w:pStyle w:val="PL"/>
      </w:pPr>
    </w:p>
    <w:p w14:paraId="0EB60976" w14:textId="77777777" w:rsidR="00C13E5A" w:rsidRDefault="00C13E5A" w:rsidP="00C13E5A">
      <w:pPr>
        <w:pStyle w:val="PL"/>
      </w:pPr>
      <w:r>
        <w:t xml:space="preserve">    LmfDataExposureNotification:</w:t>
      </w:r>
    </w:p>
    <w:p w14:paraId="7895B307" w14:textId="77777777" w:rsidR="00C13E5A" w:rsidRDefault="00C13E5A" w:rsidP="00C13E5A">
      <w:pPr>
        <w:pStyle w:val="PL"/>
      </w:pPr>
      <w:r>
        <w:t xml:space="preserve">      description: </w:t>
      </w:r>
      <w:r>
        <w:rPr>
          <w:rFonts w:cs="Arial"/>
          <w:szCs w:val="18"/>
        </w:rPr>
        <w:t>Describes Notification for LMF data collection</w:t>
      </w:r>
    </w:p>
    <w:p w14:paraId="22021878" w14:textId="77777777" w:rsidR="00C13E5A" w:rsidRDefault="00C13E5A" w:rsidP="00C13E5A">
      <w:pPr>
        <w:pStyle w:val="PL"/>
        <w:rPr>
          <w:lang w:val="en-US"/>
        </w:rPr>
      </w:pPr>
      <w:r>
        <w:rPr>
          <w:lang w:val="en-US"/>
        </w:rPr>
        <w:t xml:space="preserve">      properties:</w:t>
      </w:r>
    </w:p>
    <w:p w14:paraId="45717010" w14:textId="77777777" w:rsidR="00C13E5A" w:rsidRDefault="00C13E5A" w:rsidP="00C13E5A">
      <w:pPr>
        <w:pStyle w:val="PL"/>
      </w:pPr>
      <w:r>
        <w:t xml:space="preserve">        notifyCorrelationId:</w:t>
      </w:r>
    </w:p>
    <w:p w14:paraId="2BE4DFB1" w14:textId="77777777" w:rsidR="00C13E5A" w:rsidRDefault="00C13E5A" w:rsidP="00C13E5A">
      <w:pPr>
        <w:pStyle w:val="PL"/>
        <w:rPr>
          <w:lang w:val="en-US"/>
        </w:rPr>
      </w:pPr>
      <w:r>
        <w:rPr>
          <w:lang w:val="en-US"/>
        </w:rPr>
        <w:t xml:space="preserve">          $ref: '</w:t>
      </w:r>
      <w:r>
        <w:t>TS29572_Nlmf_Location.yaml</w:t>
      </w:r>
      <w:r>
        <w:rPr>
          <w:lang w:val="en-US"/>
        </w:rPr>
        <w:t>#/components/schemas/</w:t>
      </w:r>
      <w:r>
        <w:t>CorrelationID</w:t>
      </w:r>
      <w:r>
        <w:rPr>
          <w:lang w:val="en-US"/>
        </w:rPr>
        <w:t>'</w:t>
      </w:r>
    </w:p>
    <w:p w14:paraId="066666E4" w14:textId="77777777" w:rsidR="00C13E5A" w:rsidRDefault="00C13E5A" w:rsidP="00C13E5A">
      <w:pPr>
        <w:pStyle w:val="PL"/>
      </w:pPr>
      <w:r>
        <w:t xml:space="preserve">        reports:</w:t>
      </w:r>
    </w:p>
    <w:p w14:paraId="2185E749" w14:textId="77777777" w:rsidR="00C13E5A" w:rsidRDefault="00C13E5A" w:rsidP="00C13E5A">
      <w:pPr>
        <w:pStyle w:val="PL"/>
      </w:pPr>
      <w:r>
        <w:t xml:space="preserve">          type: array</w:t>
      </w:r>
    </w:p>
    <w:p w14:paraId="2906A6AD" w14:textId="77777777" w:rsidR="00C13E5A" w:rsidRDefault="00C13E5A" w:rsidP="00C13E5A">
      <w:pPr>
        <w:pStyle w:val="PL"/>
      </w:pPr>
      <w:r>
        <w:t xml:space="preserve">          items:</w:t>
      </w:r>
    </w:p>
    <w:p w14:paraId="7F34F570" w14:textId="77777777" w:rsidR="00C13E5A" w:rsidRDefault="00C13E5A" w:rsidP="00C13E5A">
      <w:pPr>
        <w:pStyle w:val="PL"/>
      </w:pPr>
      <w:r>
        <w:t xml:space="preserve">            $ref: '#/components/schemas/LmfDataExposureReport'</w:t>
      </w:r>
    </w:p>
    <w:p w14:paraId="2DB8CB8A" w14:textId="77777777" w:rsidR="00C13E5A" w:rsidRDefault="00C13E5A" w:rsidP="00C13E5A">
      <w:pPr>
        <w:pStyle w:val="PL"/>
      </w:pPr>
      <w:r>
        <w:t xml:space="preserve">          minItems: 1</w:t>
      </w:r>
    </w:p>
    <w:p w14:paraId="25653EBB" w14:textId="77777777" w:rsidR="00C13E5A" w:rsidRDefault="00C13E5A" w:rsidP="00C13E5A">
      <w:pPr>
        <w:pStyle w:val="PL"/>
      </w:pPr>
      <w:r>
        <w:t xml:space="preserve">      required:</w:t>
      </w:r>
    </w:p>
    <w:p w14:paraId="38245E5B" w14:textId="77777777" w:rsidR="00C13E5A" w:rsidRDefault="00C13E5A" w:rsidP="00C13E5A">
      <w:pPr>
        <w:pStyle w:val="PL"/>
      </w:pPr>
      <w:r>
        <w:t xml:space="preserve">        - notifyCorrelationId</w:t>
      </w:r>
    </w:p>
    <w:p w14:paraId="66449B67" w14:textId="77777777" w:rsidR="00C13E5A" w:rsidRDefault="00C13E5A" w:rsidP="00C13E5A">
      <w:pPr>
        <w:pStyle w:val="PL"/>
      </w:pPr>
      <w:r>
        <w:t xml:space="preserve">        - reports</w:t>
      </w:r>
    </w:p>
    <w:p w14:paraId="710AB028" w14:textId="77777777" w:rsidR="00C13E5A" w:rsidRDefault="00C13E5A" w:rsidP="00C13E5A">
      <w:pPr>
        <w:pStyle w:val="PL"/>
      </w:pPr>
    </w:p>
    <w:p w14:paraId="4214E465" w14:textId="77777777" w:rsidR="00C13E5A" w:rsidRDefault="00C13E5A" w:rsidP="00C13E5A">
      <w:pPr>
        <w:pStyle w:val="PL"/>
      </w:pPr>
      <w:r>
        <w:t xml:space="preserve">    LmfDataExposureReport:</w:t>
      </w:r>
    </w:p>
    <w:p w14:paraId="368AC5E4" w14:textId="77777777" w:rsidR="00C13E5A" w:rsidRDefault="00C13E5A" w:rsidP="00C13E5A">
      <w:pPr>
        <w:pStyle w:val="PL"/>
      </w:pPr>
      <w:r>
        <w:t xml:space="preserve">      description: Describes an LMF data collection exposure report</w:t>
      </w:r>
    </w:p>
    <w:p w14:paraId="04D69572" w14:textId="77777777" w:rsidR="00C13E5A" w:rsidRDefault="00C13E5A" w:rsidP="00C13E5A">
      <w:pPr>
        <w:pStyle w:val="PL"/>
      </w:pPr>
      <w:r>
        <w:t xml:space="preserve">      properties:</w:t>
      </w:r>
    </w:p>
    <w:p w14:paraId="372FF32F" w14:textId="77777777" w:rsidR="00C13E5A" w:rsidRDefault="00C13E5A" w:rsidP="00C13E5A">
      <w:pPr>
        <w:pStyle w:val="PL"/>
      </w:pPr>
      <w:r>
        <w:t xml:space="preserve">        timestamp:</w:t>
      </w:r>
    </w:p>
    <w:p w14:paraId="45911177" w14:textId="77777777" w:rsidR="00C13E5A" w:rsidRDefault="00C13E5A" w:rsidP="00C13E5A">
      <w:pPr>
        <w:pStyle w:val="PL"/>
      </w:pPr>
      <w:r>
        <w:t xml:space="preserve">          $ref: 'TS29571_CommonData.yaml#/components/schemas/DateTime'</w:t>
      </w:r>
    </w:p>
    <w:p w14:paraId="313EDE21" w14:textId="1BC95231" w:rsidR="003C787C" w:rsidRDefault="003C787C" w:rsidP="003C787C">
      <w:pPr>
        <w:pStyle w:val="PL"/>
        <w:rPr>
          <w:ins w:id="143" w:author="Huawei" w:date="2025-03-27T20:26:00Z"/>
        </w:rPr>
      </w:pPr>
      <w:ins w:id="144" w:author="Huawei" w:date="2025-03-27T20:26:00Z">
        <w:r>
          <w:t xml:space="preserve">        </w:t>
        </w:r>
        <w:r>
          <w:rPr>
            <w:rFonts w:hint="eastAsia"/>
            <w:lang w:eastAsia="zh-CN"/>
          </w:rPr>
          <w:t>g</w:t>
        </w:r>
        <w:r>
          <w:rPr>
            <w:lang w:eastAsia="zh-CN"/>
          </w:rPr>
          <w:t>roundTruthData</w:t>
        </w:r>
        <w:r>
          <w:t>:</w:t>
        </w:r>
      </w:ins>
    </w:p>
    <w:p w14:paraId="526A9AB4" w14:textId="77777777" w:rsidR="001E163E" w:rsidRDefault="001E163E" w:rsidP="001E163E">
      <w:pPr>
        <w:pStyle w:val="PL"/>
        <w:rPr>
          <w:ins w:id="145" w:author="Huawei" w:date="2025-03-27T20:38:00Z"/>
          <w:lang w:val="en-US"/>
        </w:rPr>
      </w:pPr>
      <w:ins w:id="146" w:author="Huawei" w:date="2025-03-27T20:38:00Z">
        <w:r>
          <w:rPr>
            <w:lang w:val="en-US"/>
          </w:rPr>
          <w:t xml:space="preserve">          $ref: '</w:t>
        </w:r>
        <w:r>
          <w:rPr>
            <w:rFonts w:cs="Courier New"/>
            <w:szCs w:val="16"/>
          </w:rPr>
          <w:t>TS29572_Nlmf_Location.yaml</w:t>
        </w:r>
        <w:r>
          <w:rPr>
            <w:lang w:val="en-US"/>
          </w:rPr>
          <w:t>#/components/schemas/</w:t>
        </w:r>
        <w:r>
          <w:t>UELocationInfo</w:t>
        </w:r>
        <w:r>
          <w:rPr>
            <w:lang w:val="en-US"/>
          </w:rPr>
          <w:t>'</w:t>
        </w:r>
      </w:ins>
    </w:p>
    <w:p w14:paraId="22711ECD" w14:textId="4817C0E2" w:rsidR="003C787C" w:rsidRDefault="003C787C" w:rsidP="003C787C">
      <w:pPr>
        <w:pStyle w:val="PL"/>
        <w:rPr>
          <w:ins w:id="147" w:author="Huawei" w:date="2025-03-27T20:27:00Z"/>
        </w:rPr>
      </w:pPr>
      <w:ins w:id="148" w:author="Huawei" w:date="2025-03-27T20:27:00Z">
        <w:r>
          <w:t xml:space="preserve">        </w:t>
        </w:r>
        <w:r>
          <w:rPr>
            <w:lang w:eastAsia="zh-CN"/>
          </w:rPr>
          <w:t>qualityIndicator</w:t>
        </w:r>
        <w:r>
          <w:t>:</w:t>
        </w:r>
      </w:ins>
    </w:p>
    <w:p w14:paraId="4C832083" w14:textId="77777777" w:rsidR="003C787C" w:rsidRDefault="003C787C" w:rsidP="003C787C">
      <w:pPr>
        <w:pStyle w:val="PL"/>
        <w:rPr>
          <w:ins w:id="149" w:author="Huawei" w:date="2025-03-27T20:27:00Z"/>
          <w:rFonts w:eastAsiaTheme="minorEastAsia"/>
          <w:lang w:val="en-US" w:eastAsia="en-GB"/>
        </w:rPr>
      </w:pPr>
      <w:ins w:id="150" w:author="Huawei" w:date="2025-03-27T20:27:00Z">
        <w:r>
          <w:rPr>
            <w:lang w:val="en-US"/>
          </w:rPr>
          <w:t xml:space="preserve">          type: integer</w:t>
        </w:r>
      </w:ins>
    </w:p>
    <w:p w14:paraId="5D831296" w14:textId="77777777" w:rsidR="003C787C" w:rsidRDefault="003C787C" w:rsidP="003C787C">
      <w:pPr>
        <w:pStyle w:val="PL"/>
        <w:rPr>
          <w:ins w:id="151" w:author="Huawei" w:date="2025-03-27T20:27:00Z"/>
          <w:lang w:val="en-US"/>
        </w:rPr>
      </w:pPr>
      <w:ins w:id="152" w:author="Huawei" w:date="2025-03-27T20:27:00Z">
        <w:r>
          <w:rPr>
            <w:lang w:val="en-US"/>
          </w:rPr>
          <w:t xml:space="preserve">          minimum: 0</w:t>
        </w:r>
      </w:ins>
    </w:p>
    <w:p w14:paraId="5D56975C" w14:textId="6B824AE1" w:rsidR="003C787C" w:rsidRDefault="003C787C" w:rsidP="003C787C">
      <w:pPr>
        <w:pStyle w:val="PL"/>
        <w:rPr>
          <w:ins w:id="153" w:author="Huawei" w:date="2025-03-27T20:27:00Z"/>
        </w:rPr>
      </w:pPr>
      <w:ins w:id="154" w:author="Huawei" w:date="2025-03-27T20:27:00Z">
        <w:r>
          <w:t xml:space="preserve">        </w:t>
        </w:r>
        <w:r>
          <w:rPr>
            <w:rFonts w:hint="eastAsia"/>
            <w:lang w:eastAsia="zh-CN"/>
          </w:rPr>
          <w:t>m</w:t>
        </w:r>
        <w:r>
          <w:rPr>
            <w:lang w:eastAsia="zh-CN"/>
          </w:rPr>
          <w:t>lModelId</w:t>
        </w:r>
        <w:r>
          <w:t>:</w:t>
        </w:r>
      </w:ins>
    </w:p>
    <w:p w14:paraId="549C3EA4" w14:textId="77777777" w:rsidR="003C787C" w:rsidRDefault="003C787C" w:rsidP="003C787C">
      <w:pPr>
        <w:pStyle w:val="PL"/>
        <w:rPr>
          <w:ins w:id="155" w:author="Huawei" w:date="2025-03-27T20:27:00Z"/>
          <w:rFonts w:cs="Courier New"/>
          <w:szCs w:val="16"/>
        </w:rPr>
      </w:pPr>
      <w:ins w:id="156" w:author="Huawei" w:date="2025-03-27T20:27:00Z">
        <w:r>
          <w:rPr>
            <w:rFonts w:cs="Courier New"/>
            <w:szCs w:val="16"/>
          </w:rPr>
          <w:t xml:space="preserve">          $ref: 'TS29571_CommonData.yaml#/components/schemas/Uinteger'</w:t>
        </w:r>
      </w:ins>
    </w:p>
    <w:p w14:paraId="00513CF6" w14:textId="36C1F8B0" w:rsidR="003C787C" w:rsidRDefault="003C787C" w:rsidP="003C787C">
      <w:pPr>
        <w:pStyle w:val="PL"/>
        <w:rPr>
          <w:ins w:id="157" w:author="Huawei" w:date="2025-03-27T20:31:00Z"/>
          <w:rFonts w:eastAsiaTheme="minorEastAsia"/>
          <w:lang w:val="en-US" w:eastAsia="en-GB"/>
        </w:rPr>
      </w:pPr>
      <w:ins w:id="158" w:author="Huawei" w:date="2025-03-27T20:31:00Z">
        <w:r>
          <w:rPr>
            <w:lang w:val="en-US"/>
          </w:rPr>
          <w:t xml:space="preserve">        </w:t>
        </w:r>
      </w:ins>
      <w:ins w:id="159" w:author="Huawei" w:date="2025-03-27T20:39:00Z">
        <w:r w:rsidR="001E163E">
          <w:rPr>
            <w:lang w:eastAsia="ko-KR"/>
          </w:rPr>
          <w:t>locationE</w:t>
        </w:r>
        <w:r w:rsidR="001E163E">
          <w:rPr>
            <w:lang w:eastAsia="zh-CN"/>
          </w:rPr>
          <w:t>stimationForMl</w:t>
        </w:r>
      </w:ins>
      <w:ins w:id="160" w:author="Huawei" w:date="2025-03-27T20:31:00Z">
        <w:r>
          <w:rPr>
            <w:lang w:val="en-US"/>
          </w:rPr>
          <w:t>:</w:t>
        </w:r>
      </w:ins>
    </w:p>
    <w:p w14:paraId="479C5C2B" w14:textId="36AC1E8A" w:rsidR="003C787C" w:rsidRDefault="003C787C" w:rsidP="003C787C">
      <w:pPr>
        <w:pStyle w:val="PL"/>
        <w:rPr>
          <w:ins w:id="161" w:author="Huawei" w:date="2025-03-27T20:31:00Z"/>
          <w:lang w:val="en-US"/>
        </w:rPr>
      </w:pPr>
      <w:ins w:id="162" w:author="Huawei" w:date="2025-03-27T20:31:00Z">
        <w:r>
          <w:rPr>
            <w:lang w:val="en-US"/>
          </w:rPr>
          <w:t xml:space="preserve">          $ref: '</w:t>
        </w:r>
      </w:ins>
      <w:ins w:id="163" w:author="Huawei" w:date="2025-03-27T20:32:00Z">
        <w:r>
          <w:rPr>
            <w:rFonts w:cs="Courier New"/>
            <w:szCs w:val="16"/>
          </w:rPr>
          <w:t>TS29572_Nlmf_Location.yaml</w:t>
        </w:r>
      </w:ins>
      <w:ins w:id="164" w:author="Huawei" w:date="2025-03-27T20:31:00Z">
        <w:r>
          <w:rPr>
            <w:lang w:val="en-US"/>
          </w:rPr>
          <w:t>#/components/schemas/</w:t>
        </w:r>
        <w:r>
          <w:t>UELocationInfo</w:t>
        </w:r>
        <w:r>
          <w:rPr>
            <w:lang w:val="en-US"/>
          </w:rPr>
          <w:t>'</w:t>
        </w:r>
      </w:ins>
    </w:p>
    <w:p w14:paraId="6957CF54" w14:textId="77777777" w:rsidR="00C13E5A" w:rsidRDefault="00C13E5A" w:rsidP="00C13E5A">
      <w:pPr>
        <w:pStyle w:val="PL"/>
      </w:pPr>
      <w:r>
        <w:t xml:space="preserve">      required:</w:t>
      </w:r>
    </w:p>
    <w:p w14:paraId="68B9C632" w14:textId="77777777" w:rsidR="00C13E5A" w:rsidRDefault="00C13E5A" w:rsidP="00C13E5A">
      <w:pPr>
        <w:pStyle w:val="PL"/>
      </w:pPr>
      <w:r>
        <w:t xml:space="preserve">        - timestamp</w:t>
      </w:r>
    </w:p>
    <w:p w14:paraId="39F54F98" w14:textId="77777777" w:rsidR="00C13E5A" w:rsidRDefault="00C13E5A" w:rsidP="00C13E5A">
      <w:pPr>
        <w:pStyle w:val="PL"/>
      </w:pPr>
    </w:p>
    <w:p w14:paraId="789303B2" w14:textId="12FB557C" w:rsidR="00FD0464" w:rsidRDefault="00FD0464" w:rsidP="00FD0464">
      <w:pPr>
        <w:rPr>
          <w:rFonts w:eastAsia="宋体"/>
          <w:noProof/>
          <w:lang w:eastAsia="zh-CN"/>
        </w:rPr>
      </w:pPr>
    </w:p>
    <w:p w14:paraId="4F0B32AA" w14:textId="4CC42F63" w:rsidR="00C13E5A" w:rsidRPr="00C13E5A" w:rsidRDefault="00C13E5A" w:rsidP="00FD0464">
      <w:pPr>
        <w:rPr>
          <w:rFonts w:eastAsia="宋体"/>
          <w:noProof/>
          <w:lang w:eastAsia="zh-CN"/>
        </w:rPr>
      </w:pPr>
      <w:r>
        <w:rPr>
          <w:rFonts w:eastAsia="宋体" w:hint="eastAsia"/>
          <w:noProof/>
          <w:lang w:eastAsia="zh-CN"/>
        </w:rPr>
        <w:t>[</w:t>
      </w:r>
      <w:r>
        <w:rPr>
          <w:rFonts w:eastAsia="宋体"/>
          <w:noProof/>
          <w:lang w:eastAsia="zh-CN"/>
        </w:rPr>
        <w:t>…]</w:t>
      </w:r>
    </w:p>
    <w:p w14:paraId="3B01C464"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D0464" w:rsidRDefault="001E41F3" w:rsidP="00FD0464"/>
    <w:sectPr w:rsidR="001E41F3" w:rsidRPr="00FD0464"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453A9" w14:textId="77777777" w:rsidR="00082B14" w:rsidRDefault="00082B14">
      <w:r>
        <w:separator/>
      </w:r>
    </w:p>
  </w:endnote>
  <w:endnote w:type="continuationSeparator" w:id="0">
    <w:p w14:paraId="1358F527" w14:textId="77777777" w:rsidR="00082B14" w:rsidRDefault="00082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2BE65C" w14:textId="77777777" w:rsidR="00082B14" w:rsidRDefault="00082B14">
      <w:r>
        <w:separator/>
      </w:r>
    </w:p>
  </w:footnote>
  <w:footnote w:type="continuationSeparator" w:id="0">
    <w:p w14:paraId="4AA8B896" w14:textId="77777777" w:rsidR="00082B14" w:rsidRDefault="00082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D12249" w:rsidRDefault="00D122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12249" w:rsidRDefault="00D1224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12249" w:rsidRDefault="00D1224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12249" w:rsidRDefault="00D1224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5682E"/>
    <w:rsid w:val="000756C1"/>
    <w:rsid w:val="00082B14"/>
    <w:rsid w:val="00093E1C"/>
    <w:rsid w:val="00094EFE"/>
    <w:rsid w:val="000A6394"/>
    <w:rsid w:val="000B7FED"/>
    <w:rsid w:val="000C038A"/>
    <w:rsid w:val="000C6598"/>
    <w:rsid w:val="000D01FD"/>
    <w:rsid w:val="000D39DA"/>
    <w:rsid w:val="000D44B3"/>
    <w:rsid w:val="000D67A0"/>
    <w:rsid w:val="000D6ED8"/>
    <w:rsid w:val="000E2F23"/>
    <w:rsid w:val="001062AF"/>
    <w:rsid w:val="00116FE3"/>
    <w:rsid w:val="00122715"/>
    <w:rsid w:val="001312F9"/>
    <w:rsid w:val="00145D43"/>
    <w:rsid w:val="001512A6"/>
    <w:rsid w:val="00157DA1"/>
    <w:rsid w:val="00163929"/>
    <w:rsid w:val="00181396"/>
    <w:rsid w:val="001927EF"/>
    <w:rsid w:val="00192C46"/>
    <w:rsid w:val="001A08B3"/>
    <w:rsid w:val="001A7B60"/>
    <w:rsid w:val="001B0664"/>
    <w:rsid w:val="001B52F0"/>
    <w:rsid w:val="001B7A65"/>
    <w:rsid w:val="001D06EA"/>
    <w:rsid w:val="001E163E"/>
    <w:rsid w:val="001E41F3"/>
    <w:rsid w:val="001F5B25"/>
    <w:rsid w:val="00202E87"/>
    <w:rsid w:val="002062C5"/>
    <w:rsid w:val="002074A7"/>
    <w:rsid w:val="0022151F"/>
    <w:rsid w:val="00224A77"/>
    <w:rsid w:val="00227016"/>
    <w:rsid w:val="00247857"/>
    <w:rsid w:val="0026004D"/>
    <w:rsid w:val="002640DD"/>
    <w:rsid w:val="002666C4"/>
    <w:rsid w:val="0027185C"/>
    <w:rsid w:val="00275D12"/>
    <w:rsid w:val="00284FEB"/>
    <w:rsid w:val="002860C4"/>
    <w:rsid w:val="002B5741"/>
    <w:rsid w:val="002C0223"/>
    <w:rsid w:val="002D2017"/>
    <w:rsid w:val="002E472E"/>
    <w:rsid w:val="00305409"/>
    <w:rsid w:val="003055EA"/>
    <w:rsid w:val="003137B6"/>
    <w:rsid w:val="003609EF"/>
    <w:rsid w:val="0036231A"/>
    <w:rsid w:val="00365DEA"/>
    <w:rsid w:val="00366935"/>
    <w:rsid w:val="00374DD4"/>
    <w:rsid w:val="003C787C"/>
    <w:rsid w:val="003D6CD1"/>
    <w:rsid w:val="003E1A36"/>
    <w:rsid w:val="003E7169"/>
    <w:rsid w:val="00410371"/>
    <w:rsid w:val="004242F1"/>
    <w:rsid w:val="00425379"/>
    <w:rsid w:val="004833E4"/>
    <w:rsid w:val="00490B0A"/>
    <w:rsid w:val="00495901"/>
    <w:rsid w:val="004A529A"/>
    <w:rsid w:val="004B01A6"/>
    <w:rsid w:val="004B75B7"/>
    <w:rsid w:val="004C5589"/>
    <w:rsid w:val="004D5C8F"/>
    <w:rsid w:val="00511EE6"/>
    <w:rsid w:val="005141D9"/>
    <w:rsid w:val="0051580D"/>
    <w:rsid w:val="0051787A"/>
    <w:rsid w:val="00527E5A"/>
    <w:rsid w:val="0053157A"/>
    <w:rsid w:val="005327E7"/>
    <w:rsid w:val="00545578"/>
    <w:rsid w:val="00547111"/>
    <w:rsid w:val="00577C15"/>
    <w:rsid w:val="00592557"/>
    <w:rsid w:val="00592956"/>
    <w:rsid w:val="00592D74"/>
    <w:rsid w:val="005A5E5C"/>
    <w:rsid w:val="005E2C44"/>
    <w:rsid w:val="005F7976"/>
    <w:rsid w:val="00621188"/>
    <w:rsid w:val="00624EF6"/>
    <w:rsid w:val="006257ED"/>
    <w:rsid w:val="006461F7"/>
    <w:rsid w:val="00651F13"/>
    <w:rsid w:val="00653DE4"/>
    <w:rsid w:val="00665895"/>
    <w:rsid w:val="00665C47"/>
    <w:rsid w:val="00672773"/>
    <w:rsid w:val="006811E0"/>
    <w:rsid w:val="006948E2"/>
    <w:rsid w:val="00695808"/>
    <w:rsid w:val="006B46FB"/>
    <w:rsid w:val="006E21FB"/>
    <w:rsid w:val="006E5D25"/>
    <w:rsid w:val="006F4128"/>
    <w:rsid w:val="007033C6"/>
    <w:rsid w:val="00742C73"/>
    <w:rsid w:val="007508C2"/>
    <w:rsid w:val="0078067A"/>
    <w:rsid w:val="0078257C"/>
    <w:rsid w:val="007877AB"/>
    <w:rsid w:val="00792342"/>
    <w:rsid w:val="007977A8"/>
    <w:rsid w:val="007A48FB"/>
    <w:rsid w:val="007B512A"/>
    <w:rsid w:val="007C2097"/>
    <w:rsid w:val="007D6A07"/>
    <w:rsid w:val="007F7259"/>
    <w:rsid w:val="008040A8"/>
    <w:rsid w:val="008201C0"/>
    <w:rsid w:val="008279FA"/>
    <w:rsid w:val="00831677"/>
    <w:rsid w:val="00832861"/>
    <w:rsid w:val="008626E7"/>
    <w:rsid w:val="00870EE7"/>
    <w:rsid w:val="008863B9"/>
    <w:rsid w:val="008A0DA6"/>
    <w:rsid w:val="008A1263"/>
    <w:rsid w:val="008A45A6"/>
    <w:rsid w:val="008D3CCC"/>
    <w:rsid w:val="008E0E72"/>
    <w:rsid w:val="008F3789"/>
    <w:rsid w:val="008F686C"/>
    <w:rsid w:val="009138EF"/>
    <w:rsid w:val="009148DE"/>
    <w:rsid w:val="009239F4"/>
    <w:rsid w:val="00923B4A"/>
    <w:rsid w:val="009300EC"/>
    <w:rsid w:val="00941E30"/>
    <w:rsid w:val="00954A31"/>
    <w:rsid w:val="00964D91"/>
    <w:rsid w:val="009777D9"/>
    <w:rsid w:val="00991B88"/>
    <w:rsid w:val="009A5753"/>
    <w:rsid w:val="009A579D"/>
    <w:rsid w:val="009B5265"/>
    <w:rsid w:val="009D09D1"/>
    <w:rsid w:val="009D4552"/>
    <w:rsid w:val="009D7FEB"/>
    <w:rsid w:val="009E3297"/>
    <w:rsid w:val="009E5BBA"/>
    <w:rsid w:val="009F734F"/>
    <w:rsid w:val="00A15671"/>
    <w:rsid w:val="00A227FA"/>
    <w:rsid w:val="00A246B6"/>
    <w:rsid w:val="00A47E70"/>
    <w:rsid w:val="00A50806"/>
    <w:rsid w:val="00A50CF0"/>
    <w:rsid w:val="00A6706E"/>
    <w:rsid w:val="00A7386C"/>
    <w:rsid w:val="00A7671C"/>
    <w:rsid w:val="00A772C0"/>
    <w:rsid w:val="00AA2CBC"/>
    <w:rsid w:val="00AA6A1B"/>
    <w:rsid w:val="00AC5820"/>
    <w:rsid w:val="00AD1254"/>
    <w:rsid w:val="00AD1CD8"/>
    <w:rsid w:val="00AD2844"/>
    <w:rsid w:val="00B258BB"/>
    <w:rsid w:val="00B51F96"/>
    <w:rsid w:val="00B5486F"/>
    <w:rsid w:val="00B561ED"/>
    <w:rsid w:val="00B67B97"/>
    <w:rsid w:val="00B70422"/>
    <w:rsid w:val="00B774CD"/>
    <w:rsid w:val="00B968C8"/>
    <w:rsid w:val="00BA3EC5"/>
    <w:rsid w:val="00BA51D9"/>
    <w:rsid w:val="00BB5DFC"/>
    <w:rsid w:val="00BD279D"/>
    <w:rsid w:val="00BD2BB6"/>
    <w:rsid w:val="00BD6BB8"/>
    <w:rsid w:val="00BF7547"/>
    <w:rsid w:val="00C001D2"/>
    <w:rsid w:val="00C009B3"/>
    <w:rsid w:val="00C13E5A"/>
    <w:rsid w:val="00C21EB5"/>
    <w:rsid w:val="00C6046A"/>
    <w:rsid w:val="00C608F3"/>
    <w:rsid w:val="00C66BA2"/>
    <w:rsid w:val="00C701C7"/>
    <w:rsid w:val="00C77C82"/>
    <w:rsid w:val="00C870F6"/>
    <w:rsid w:val="00C90231"/>
    <w:rsid w:val="00C95985"/>
    <w:rsid w:val="00C96B01"/>
    <w:rsid w:val="00CA09FE"/>
    <w:rsid w:val="00CA138F"/>
    <w:rsid w:val="00CB7CD6"/>
    <w:rsid w:val="00CC5026"/>
    <w:rsid w:val="00CC68D0"/>
    <w:rsid w:val="00CD750A"/>
    <w:rsid w:val="00CE5050"/>
    <w:rsid w:val="00CE6010"/>
    <w:rsid w:val="00CF0BBF"/>
    <w:rsid w:val="00CF624F"/>
    <w:rsid w:val="00D03F9A"/>
    <w:rsid w:val="00D06D51"/>
    <w:rsid w:val="00D12249"/>
    <w:rsid w:val="00D24991"/>
    <w:rsid w:val="00D407D5"/>
    <w:rsid w:val="00D42168"/>
    <w:rsid w:val="00D50255"/>
    <w:rsid w:val="00D54B32"/>
    <w:rsid w:val="00D55F6D"/>
    <w:rsid w:val="00D66520"/>
    <w:rsid w:val="00D74F02"/>
    <w:rsid w:val="00D84AE9"/>
    <w:rsid w:val="00DA19D2"/>
    <w:rsid w:val="00DB72F3"/>
    <w:rsid w:val="00DC742D"/>
    <w:rsid w:val="00DE34CF"/>
    <w:rsid w:val="00E13F3D"/>
    <w:rsid w:val="00E169C9"/>
    <w:rsid w:val="00E22429"/>
    <w:rsid w:val="00E25862"/>
    <w:rsid w:val="00E34898"/>
    <w:rsid w:val="00E40877"/>
    <w:rsid w:val="00E52801"/>
    <w:rsid w:val="00E719ED"/>
    <w:rsid w:val="00E95240"/>
    <w:rsid w:val="00EA5BAC"/>
    <w:rsid w:val="00EB09B7"/>
    <w:rsid w:val="00EE7D7C"/>
    <w:rsid w:val="00EF07E3"/>
    <w:rsid w:val="00EF4F31"/>
    <w:rsid w:val="00EF68B6"/>
    <w:rsid w:val="00F019F1"/>
    <w:rsid w:val="00F173CD"/>
    <w:rsid w:val="00F22A11"/>
    <w:rsid w:val="00F25D98"/>
    <w:rsid w:val="00F300FB"/>
    <w:rsid w:val="00F326D4"/>
    <w:rsid w:val="00F3696A"/>
    <w:rsid w:val="00F50BC7"/>
    <w:rsid w:val="00F5322F"/>
    <w:rsid w:val="00F5432C"/>
    <w:rsid w:val="00F71E71"/>
    <w:rsid w:val="00F84D9B"/>
    <w:rsid w:val="00F863F5"/>
    <w:rsid w:val="00FB6386"/>
    <w:rsid w:val="00FC08E3"/>
    <w:rsid w:val="00FC7121"/>
    <w:rsid w:val="00FD0464"/>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13E5A"/>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overflowPunct/>
      <w:autoSpaceDE/>
      <w:autoSpaceDN/>
      <w:adjustRightInd/>
      <w:spacing w:after="0"/>
    </w:pPr>
    <w:rPr>
      <w:rFonts w:eastAsia="宋体"/>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rFonts w:eastAsia="宋体"/>
      <w:lang w:eastAsia="en-US"/>
    </w:r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overflowPunct/>
      <w:autoSpaceDE/>
      <w:autoSpaceDN/>
      <w:adjustRightInd/>
      <w:spacing w:after="0"/>
      <w:ind w:left="454" w:hanging="454"/>
    </w:pPr>
    <w:rPr>
      <w:rFonts w:eastAsia="宋体"/>
      <w:sz w:val="16"/>
      <w:lang w:eastAsia="en-US"/>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eastAsia="宋体" w:hAnsi="Arial"/>
      <w:sz w:val="18"/>
      <w:lang w:eastAsia="en-US"/>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72773"/>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rFonts w:eastAsia="宋体"/>
      <w:lang w:eastAsia="en-US"/>
    </w:r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rFonts w:eastAsia="宋体"/>
      <w:lang w:eastAsia="en-US"/>
    </w:r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rFonts w:eastAsia="宋体"/>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pPr>
      <w:overflowPunct/>
      <w:autoSpaceDE/>
      <w:autoSpaceDN/>
      <w:adjustRightInd/>
    </w:pPr>
    <w:rPr>
      <w:rFonts w:eastAsia="宋体"/>
      <w:lang w:eastAsia="en-US"/>
    </w:rPr>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pPr>
      <w:overflowPunct/>
      <w:autoSpaceDE/>
      <w:autoSpaceDN/>
      <w:adjustRightInd/>
    </w:pPr>
    <w:rPr>
      <w:rFonts w:ascii="Tahoma" w:eastAsia="宋体" w:hAnsi="Tahoma" w:cs="Tahoma"/>
      <w:sz w:val="16"/>
      <w:szCs w:val="16"/>
      <w:lang w:eastAsia="en-US"/>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overflowPunct/>
      <w:autoSpaceDE/>
      <w:autoSpaceDN/>
      <w:adjustRightInd/>
    </w:pPr>
    <w:rPr>
      <w:rFonts w:ascii="Tahoma" w:eastAsia="宋体" w:hAnsi="Tahoma" w:cs="Tahoma"/>
      <w:lang w:eastAsia="en-US"/>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textAlignment w:val="baseline"/>
    </w:pPr>
    <w:rPr>
      <w:rFonts w:eastAsia="宋体"/>
      <w:i/>
      <w:color w:val="0000FF"/>
      <w:lang w:eastAsia="en-US"/>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textAlignment w:val="baseline"/>
    </w:pPr>
    <w:rPr>
      <w:rFonts w:ascii="Arial" w:eastAsia="宋体" w:hAnsi="Arial"/>
      <w:i/>
      <w:color w:val="0070C0"/>
      <w:lang w:eastAsia="en-US"/>
    </w:rPr>
  </w:style>
  <w:style w:type="paragraph" w:customStyle="1" w:styleId="TemplateH4">
    <w:name w:val="TemplateH4"/>
    <w:basedOn w:val="a"/>
    <w:qFormat/>
    <w:rsid w:val="00672773"/>
    <w:pPr>
      <w:textAlignment w:val="baseline"/>
    </w:pPr>
    <w:rPr>
      <w:rFonts w:ascii="Arial" w:eastAsia="宋体" w:hAnsi="Arial" w:cs="Arial"/>
      <w:lang w:eastAsia="en-US"/>
    </w:rPr>
  </w:style>
  <w:style w:type="paragraph" w:styleId="af9">
    <w:name w:val="List Paragraph"/>
    <w:basedOn w:val="a"/>
    <w:uiPriority w:val="34"/>
    <w:qFormat/>
    <w:rsid w:val="00672773"/>
    <w:pPr>
      <w:ind w:left="720"/>
      <w:contextualSpacing/>
      <w:textAlignment w:val="baseline"/>
    </w:pPr>
    <w:rPr>
      <w:rFonts w:eastAsia="宋体"/>
      <w:lang w:eastAsia="en-US"/>
    </w:rPr>
  </w:style>
  <w:style w:type="paragraph" w:customStyle="1" w:styleId="AltNormal">
    <w:name w:val="AltNormal"/>
    <w:basedOn w:val="a"/>
    <w:link w:val="AltNormalChar"/>
    <w:rsid w:val="00672773"/>
    <w:pPr>
      <w:spacing w:before="120"/>
      <w:textAlignment w:val="baseline"/>
    </w:pPr>
    <w:rPr>
      <w:rFonts w:ascii="Arial" w:eastAsia="宋体" w:hAnsi="Arial"/>
      <w:lang w:eastAsia="en-US"/>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textAlignment w:val="baseline"/>
    </w:pPr>
    <w:rPr>
      <w:rFonts w:ascii="Arial" w:eastAsia="宋体" w:hAnsi="Arial" w:cs="Arial"/>
      <w:sz w:val="28"/>
      <w:szCs w:val="28"/>
      <w:lang w:eastAsia="en-US"/>
    </w:rPr>
  </w:style>
  <w:style w:type="paragraph" w:customStyle="1" w:styleId="TemplateH2">
    <w:name w:val="TemplateH2"/>
    <w:basedOn w:val="a"/>
    <w:qFormat/>
    <w:rsid w:val="00672773"/>
    <w:pPr>
      <w:textAlignment w:val="baseline"/>
    </w:pPr>
    <w:rPr>
      <w:rFonts w:ascii="Arial" w:eastAsia="宋体" w:hAnsi="Arial" w:cs="Arial"/>
      <w:sz w:val="32"/>
      <w:szCs w:val="32"/>
      <w:lang w:eastAsia="en-US"/>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contextualSpacing/>
      <w:textAlignment w:val="baseline"/>
    </w:pPr>
    <w:rPr>
      <w:rFonts w:ascii="Calibri Light" w:eastAsia="等线 Light" w:hAnsi="Calibri Light"/>
      <w:spacing w:val="-10"/>
      <w:kern w:val="28"/>
      <w:sz w:val="56"/>
      <w:szCs w:val="56"/>
      <w:lang w:eastAsia="en-US"/>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afe">
    <w:name w:val="Body Text"/>
    <w:basedOn w:val="a"/>
    <w:link w:val="aff"/>
    <w:rsid w:val="00672773"/>
    <w:pPr>
      <w:spacing w:after="120"/>
      <w:textAlignment w:val="baseline"/>
    </w:pPr>
    <w:rPr>
      <w:rFonts w:eastAsia="宋体"/>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spacing w:after="120" w:line="480" w:lineRule="auto"/>
      <w:textAlignment w:val="baseline"/>
    </w:pPr>
    <w:rPr>
      <w:rFonts w:eastAsia="宋体"/>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spacing w:after="120"/>
      <w:textAlignment w:val="baseline"/>
    </w:pPr>
    <w:rPr>
      <w:rFonts w:eastAsia="宋体"/>
      <w:sz w:val="16"/>
      <w:szCs w:val="16"/>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spacing w:after="120"/>
      <w:ind w:left="283"/>
      <w:textAlignment w:val="baseline"/>
    </w:pPr>
    <w:rPr>
      <w:rFonts w:eastAsia="宋体"/>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spacing w:after="120" w:line="480" w:lineRule="auto"/>
      <w:ind w:left="283"/>
      <w:textAlignment w:val="baseline"/>
    </w:pPr>
    <w:rPr>
      <w:rFonts w:eastAsia="宋体"/>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spacing w:after="120"/>
      <w:ind w:left="283"/>
      <w:textAlignment w:val="baseline"/>
    </w:pPr>
    <w:rPr>
      <w:rFonts w:eastAsia="宋体"/>
      <w:sz w:val="16"/>
      <w:szCs w:val="16"/>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spacing w:after="0"/>
      <w:ind w:left="4252"/>
      <w:textAlignment w:val="baseline"/>
    </w:pPr>
    <w:rPr>
      <w:rFonts w:eastAsia="宋体"/>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textAlignment w:val="baseline"/>
    </w:pPr>
    <w:rPr>
      <w:rFonts w:eastAsia="宋体"/>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spacing w:after="0"/>
      <w:textAlignment w:val="baseline"/>
    </w:pPr>
    <w:rPr>
      <w:rFonts w:eastAsia="宋体"/>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spacing w:after="0"/>
      <w:textAlignment w:val="baseline"/>
    </w:pPr>
    <w:rPr>
      <w:rFonts w:eastAsia="宋体"/>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d">
    <w:name w:val="envelope return"/>
    <w:basedOn w:val="a"/>
    <w:rsid w:val="00672773"/>
    <w:pPr>
      <w:spacing w:after="0"/>
      <w:textAlignment w:val="baseline"/>
    </w:pPr>
    <w:rPr>
      <w:rFonts w:asciiTheme="majorHAnsi" w:eastAsiaTheme="majorEastAsia" w:hAnsiTheme="majorHAnsi" w:cstheme="majorBidi"/>
    </w:rPr>
  </w:style>
  <w:style w:type="paragraph" w:styleId="HTML">
    <w:name w:val="HTML Address"/>
    <w:basedOn w:val="a"/>
    <w:link w:val="HTML0"/>
    <w:rsid w:val="00672773"/>
    <w:pPr>
      <w:spacing w:after="0"/>
      <w:textAlignment w:val="baseline"/>
    </w:pPr>
    <w:rPr>
      <w:rFonts w:eastAsia="宋体"/>
      <w:i/>
      <w:iCs/>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spacing w:after="0"/>
      <w:textAlignment w:val="baseline"/>
    </w:pPr>
    <w:rPr>
      <w:rFonts w:ascii="Consolas" w:eastAsia="宋体" w:hAnsi="Consolas"/>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spacing w:after="0"/>
      <w:ind w:left="600" w:hanging="200"/>
      <w:textAlignment w:val="baseline"/>
    </w:pPr>
    <w:rPr>
      <w:rFonts w:eastAsia="宋体"/>
    </w:rPr>
  </w:style>
  <w:style w:type="paragraph" w:styleId="44">
    <w:name w:val="index 4"/>
    <w:basedOn w:val="a"/>
    <w:next w:val="a"/>
    <w:rsid w:val="00672773"/>
    <w:pPr>
      <w:spacing w:after="0"/>
      <w:ind w:left="800" w:hanging="200"/>
      <w:textAlignment w:val="baseline"/>
    </w:pPr>
    <w:rPr>
      <w:rFonts w:eastAsia="宋体"/>
    </w:rPr>
  </w:style>
  <w:style w:type="paragraph" w:styleId="54">
    <w:name w:val="index 5"/>
    <w:basedOn w:val="a"/>
    <w:next w:val="a"/>
    <w:rsid w:val="00672773"/>
    <w:pPr>
      <w:spacing w:after="0"/>
      <w:ind w:left="1000" w:hanging="200"/>
      <w:textAlignment w:val="baseline"/>
    </w:pPr>
    <w:rPr>
      <w:rFonts w:eastAsia="宋体"/>
    </w:rPr>
  </w:style>
  <w:style w:type="paragraph" w:styleId="61">
    <w:name w:val="index 6"/>
    <w:basedOn w:val="a"/>
    <w:next w:val="a"/>
    <w:rsid w:val="00672773"/>
    <w:pPr>
      <w:spacing w:after="0"/>
      <w:ind w:left="1200" w:hanging="200"/>
      <w:textAlignment w:val="baseline"/>
    </w:pPr>
    <w:rPr>
      <w:rFonts w:eastAsia="宋体"/>
    </w:rPr>
  </w:style>
  <w:style w:type="paragraph" w:styleId="71">
    <w:name w:val="index 7"/>
    <w:basedOn w:val="a"/>
    <w:next w:val="a"/>
    <w:rsid w:val="00672773"/>
    <w:pPr>
      <w:spacing w:after="0"/>
      <w:ind w:left="1400" w:hanging="200"/>
      <w:textAlignment w:val="baseline"/>
    </w:pPr>
    <w:rPr>
      <w:rFonts w:eastAsia="宋体"/>
    </w:rPr>
  </w:style>
  <w:style w:type="paragraph" w:styleId="81">
    <w:name w:val="index 8"/>
    <w:basedOn w:val="a"/>
    <w:next w:val="a"/>
    <w:rsid w:val="00672773"/>
    <w:pPr>
      <w:spacing w:after="0"/>
      <w:ind w:left="1600" w:hanging="200"/>
      <w:textAlignment w:val="baseline"/>
    </w:pPr>
    <w:rPr>
      <w:rFonts w:eastAsia="宋体"/>
    </w:rPr>
  </w:style>
  <w:style w:type="paragraph" w:styleId="91">
    <w:name w:val="index 9"/>
    <w:basedOn w:val="a"/>
    <w:next w:val="a"/>
    <w:rsid w:val="00672773"/>
    <w:pPr>
      <w:spacing w:after="0"/>
      <w:ind w:left="1800" w:hanging="200"/>
      <w:textAlignment w:val="baseline"/>
    </w:pPr>
    <w:rPr>
      <w:rFonts w:eastAsia="宋体"/>
    </w:rPr>
  </w:style>
  <w:style w:type="paragraph" w:styleId="affe">
    <w:name w:val="index heading"/>
    <w:basedOn w:val="a"/>
    <w:next w:val="11"/>
    <w:rsid w:val="00672773"/>
    <w:pPr>
      <w:textAlignment w:val="baseline"/>
    </w:pPr>
    <w:rPr>
      <w:rFonts w:asciiTheme="majorHAnsi" w:eastAsiaTheme="majorEastAsia" w:hAnsiTheme="majorHAnsi" w:cstheme="majorBidi"/>
      <w:b/>
      <w:bCs/>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spacing w:before="360" w:after="360"/>
      <w:ind w:left="864" w:right="864"/>
      <w:jc w:val="center"/>
      <w:textAlignment w:val="baseline"/>
    </w:pPr>
    <w:rPr>
      <w:rFonts w:eastAsia="宋体"/>
      <w:i/>
      <w:iCs/>
      <w:color w:val="4F81BD" w:themeColor="accent1"/>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spacing w:after="120"/>
      <w:ind w:left="283"/>
      <w:contextualSpacing/>
      <w:textAlignment w:val="baseline"/>
    </w:pPr>
    <w:rPr>
      <w:rFonts w:eastAsia="宋体"/>
    </w:rPr>
  </w:style>
  <w:style w:type="paragraph" w:styleId="2b">
    <w:name w:val="List Continue 2"/>
    <w:basedOn w:val="a"/>
    <w:rsid w:val="00672773"/>
    <w:pPr>
      <w:spacing w:after="120"/>
      <w:ind w:left="566"/>
      <w:contextualSpacing/>
      <w:textAlignment w:val="baseline"/>
    </w:pPr>
    <w:rPr>
      <w:rFonts w:eastAsia="宋体"/>
    </w:rPr>
  </w:style>
  <w:style w:type="paragraph" w:styleId="39">
    <w:name w:val="List Continue 3"/>
    <w:basedOn w:val="a"/>
    <w:rsid w:val="00672773"/>
    <w:pPr>
      <w:spacing w:after="120"/>
      <w:ind w:left="849"/>
      <w:contextualSpacing/>
      <w:textAlignment w:val="baseline"/>
    </w:pPr>
    <w:rPr>
      <w:rFonts w:eastAsia="宋体"/>
    </w:rPr>
  </w:style>
  <w:style w:type="paragraph" w:styleId="45">
    <w:name w:val="List Continue 4"/>
    <w:basedOn w:val="a"/>
    <w:rsid w:val="00672773"/>
    <w:pPr>
      <w:spacing w:after="120"/>
      <w:ind w:left="1132"/>
      <w:contextualSpacing/>
      <w:textAlignment w:val="baseline"/>
    </w:pPr>
    <w:rPr>
      <w:rFonts w:eastAsia="宋体"/>
    </w:rPr>
  </w:style>
  <w:style w:type="paragraph" w:styleId="55">
    <w:name w:val="List Continue 5"/>
    <w:basedOn w:val="a"/>
    <w:rsid w:val="00672773"/>
    <w:pPr>
      <w:spacing w:after="120"/>
      <w:ind w:left="1415"/>
      <w:contextualSpacing/>
      <w:textAlignment w:val="baseline"/>
    </w:pPr>
    <w:rPr>
      <w:rFonts w:eastAsia="宋体"/>
    </w:rPr>
  </w:style>
  <w:style w:type="paragraph" w:styleId="3">
    <w:name w:val="List Number 3"/>
    <w:basedOn w:val="a"/>
    <w:rsid w:val="00672773"/>
    <w:pPr>
      <w:numPr>
        <w:numId w:val="7"/>
      </w:numPr>
      <w:contextualSpacing/>
      <w:textAlignment w:val="baseline"/>
    </w:pPr>
    <w:rPr>
      <w:rFonts w:eastAsia="宋体"/>
    </w:rPr>
  </w:style>
  <w:style w:type="paragraph" w:styleId="4">
    <w:name w:val="List Number 4"/>
    <w:basedOn w:val="a"/>
    <w:rsid w:val="00672773"/>
    <w:pPr>
      <w:numPr>
        <w:numId w:val="8"/>
      </w:numPr>
      <w:contextualSpacing/>
      <w:textAlignment w:val="baseline"/>
    </w:pPr>
    <w:rPr>
      <w:rFonts w:eastAsia="宋体"/>
    </w:rPr>
  </w:style>
  <w:style w:type="paragraph" w:styleId="5">
    <w:name w:val="List Number 5"/>
    <w:basedOn w:val="a"/>
    <w:rsid w:val="00672773"/>
    <w:pPr>
      <w:numPr>
        <w:numId w:val="9"/>
      </w:numPr>
      <w:contextualSpacing/>
      <w:textAlignment w:val="baseline"/>
    </w:pPr>
    <w:rPr>
      <w:rFonts w:eastAsia="宋体"/>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textAlignment w:val="baseline"/>
    </w:pPr>
    <w:rPr>
      <w:rFonts w:eastAsia="宋体"/>
      <w:sz w:val="24"/>
      <w:szCs w:val="24"/>
    </w:rPr>
  </w:style>
  <w:style w:type="paragraph" w:styleId="afff8">
    <w:name w:val="Normal Indent"/>
    <w:basedOn w:val="a"/>
    <w:rsid w:val="00672773"/>
    <w:pPr>
      <w:ind w:left="720"/>
      <w:textAlignment w:val="baseline"/>
    </w:pPr>
    <w:rPr>
      <w:rFonts w:eastAsia="宋体"/>
    </w:rPr>
  </w:style>
  <w:style w:type="paragraph" w:styleId="afff9">
    <w:name w:val="Note Heading"/>
    <w:basedOn w:val="a"/>
    <w:next w:val="a"/>
    <w:link w:val="afffa"/>
    <w:rsid w:val="00672773"/>
    <w:pPr>
      <w:spacing w:after="0"/>
      <w:textAlignment w:val="baseline"/>
    </w:pPr>
    <w:rPr>
      <w:rFonts w:eastAsia="宋体"/>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spacing w:after="0"/>
      <w:textAlignment w:val="baseline"/>
    </w:pPr>
    <w:rPr>
      <w:rFonts w:ascii="Consolas" w:eastAsia="宋体" w:hAnsi="Consolas"/>
      <w:sz w:val="21"/>
      <w:szCs w:val="21"/>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spacing w:before="200" w:after="160"/>
      <w:ind w:left="864" w:right="864"/>
      <w:jc w:val="center"/>
      <w:textAlignment w:val="baseline"/>
    </w:pPr>
    <w:rPr>
      <w:rFonts w:eastAsia="宋体"/>
      <w:i/>
      <w:iCs/>
      <w:color w:val="404040" w:themeColor="text1" w:themeTint="BF"/>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textAlignment w:val="baseline"/>
    </w:pPr>
    <w:rPr>
      <w:rFonts w:eastAsia="宋体"/>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spacing w:after="0"/>
      <w:ind w:left="4252"/>
      <w:textAlignment w:val="baseline"/>
    </w:pPr>
    <w:rPr>
      <w:rFonts w:eastAsia="宋体"/>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spacing w:after="160"/>
      <w:textAlignment w:val="baseline"/>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spacing w:after="0"/>
      <w:ind w:left="200" w:hanging="200"/>
      <w:textAlignment w:val="baseline"/>
    </w:pPr>
    <w:rPr>
      <w:rFonts w:eastAsia="宋体"/>
    </w:rPr>
  </w:style>
  <w:style w:type="paragraph" w:styleId="affff6">
    <w:name w:val="table of figures"/>
    <w:basedOn w:val="a"/>
    <w:next w:val="a"/>
    <w:rsid w:val="00672773"/>
    <w:pPr>
      <w:spacing w:after="0"/>
      <w:textAlignment w:val="baseline"/>
    </w:pPr>
    <w:rPr>
      <w:rFonts w:eastAsia="宋体"/>
    </w:rPr>
  </w:style>
  <w:style w:type="paragraph" w:styleId="affff7">
    <w:name w:val="toa heading"/>
    <w:basedOn w:val="a"/>
    <w:next w:val="a"/>
    <w:rsid w:val="00672773"/>
    <w:pPr>
      <w:spacing w:before="120"/>
      <w:textAlignment w:val="baseline"/>
    </w:pPr>
    <w:rPr>
      <w:rFonts w:asciiTheme="majorHAnsi" w:eastAsiaTheme="majorEastAsia" w:hAnsiTheme="majorHAnsi" w:cstheme="majorBidi"/>
      <w:b/>
      <w:bCs/>
      <w:sz w:val="24"/>
      <w:szCs w:val="24"/>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textAlignment w:val="baseline"/>
    </w:pPr>
  </w:style>
  <w:style w:type="paragraph" w:styleId="affffb">
    <w:name w:val="caption"/>
    <w:basedOn w:val="a"/>
    <w:next w:val="a"/>
    <w:semiHidden/>
    <w:unhideWhenUsed/>
    <w:qFormat/>
    <w:rsid w:val="00365DEA"/>
    <w:pPr>
      <w:spacing w:after="200"/>
      <w:textAlignment w:val="baseline"/>
    </w:pPr>
    <w:rPr>
      <w:i/>
      <w:iCs/>
      <w:color w:val="1F497D" w:themeColor="text2"/>
      <w:sz w:val="18"/>
      <w:szCs w:val="18"/>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rPr>
      <w:sz w:val="24"/>
      <w:szCs w:val="24"/>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24206089">
      <w:bodyDiv w:val="1"/>
      <w:marLeft w:val="0"/>
      <w:marRight w:val="0"/>
      <w:marTop w:val="0"/>
      <w:marBottom w:val="0"/>
      <w:divBdr>
        <w:top w:val="none" w:sz="0" w:space="0" w:color="auto"/>
        <w:left w:val="none" w:sz="0" w:space="0" w:color="auto"/>
        <w:bottom w:val="none" w:sz="0" w:space="0" w:color="auto"/>
        <w:right w:val="none" w:sz="0" w:space="0" w:color="auto"/>
      </w:divBdr>
    </w:div>
    <w:div w:id="128592803">
      <w:bodyDiv w:val="1"/>
      <w:marLeft w:val="0"/>
      <w:marRight w:val="0"/>
      <w:marTop w:val="0"/>
      <w:marBottom w:val="0"/>
      <w:divBdr>
        <w:top w:val="none" w:sz="0" w:space="0" w:color="auto"/>
        <w:left w:val="none" w:sz="0" w:space="0" w:color="auto"/>
        <w:bottom w:val="none" w:sz="0" w:space="0" w:color="auto"/>
        <w:right w:val="none" w:sz="0" w:space="0" w:color="auto"/>
      </w:divBdr>
    </w:div>
    <w:div w:id="177503457">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199977338">
      <w:bodyDiv w:val="1"/>
      <w:marLeft w:val="0"/>
      <w:marRight w:val="0"/>
      <w:marTop w:val="0"/>
      <w:marBottom w:val="0"/>
      <w:divBdr>
        <w:top w:val="none" w:sz="0" w:space="0" w:color="auto"/>
        <w:left w:val="none" w:sz="0" w:space="0" w:color="auto"/>
        <w:bottom w:val="none" w:sz="0" w:space="0" w:color="auto"/>
        <w:right w:val="none" w:sz="0" w:space="0" w:color="auto"/>
      </w:divBdr>
    </w:div>
    <w:div w:id="234630491">
      <w:bodyDiv w:val="1"/>
      <w:marLeft w:val="0"/>
      <w:marRight w:val="0"/>
      <w:marTop w:val="0"/>
      <w:marBottom w:val="0"/>
      <w:divBdr>
        <w:top w:val="none" w:sz="0" w:space="0" w:color="auto"/>
        <w:left w:val="none" w:sz="0" w:space="0" w:color="auto"/>
        <w:bottom w:val="none" w:sz="0" w:space="0" w:color="auto"/>
        <w:right w:val="none" w:sz="0" w:space="0" w:color="auto"/>
      </w:divBdr>
    </w:div>
    <w:div w:id="264120961">
      <w:bodyDiv w:val="1"/>
      <w:marLeft w:val="0"/>
      <w:marRight w:val="0"/>
      <w:marTop w:val="0"/>
      <w:marBottom w:val="0"/>
      <w:divBdr>
        <w:top w:val="none" w:sz="0" w:space="0" w:color="auto"/>
        <w:left w:val="none" w:sz="0" w:space="0" w:color="auto"/>
        <w:bottom w:val="none" w:sz="0" w:space="0" w:color="auto"/>
        <w:right w:val="none" w:sz="0" w:space="0" w:color="auto"/>
      </w:divBdr>
    </w:div>
    <w:div w:id="267541791">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675377234">
      <w:bodyDiv w:val="1"/>
      <w:marLeft w:val="0"/>
      <w:marRight w:val="0"/>
      <w:marTop w:val="0"/>
      <w:marBottom w:val="0"/>
      <w:divBdr>
        <w:top w:val="none" w:sz="0" w:space="0" w:color="auto"/>
        <w:left w:val="none" w:sz="0" w:space="0" w:color="auto"/>
        <w:bottom w:val="none" w:sz="0" w:space="0" w:color="auto"/>
        <w:right w:val="none" w:sz="0" w:space="0" w:color="auto"/>
      </w:divBdr>
    </w:div>
    <w:div w:id="683436128">
      <w:bodyDiv w:val="1"/>
      <w:marLeft w:val="0"/>
      <w:marRight w:val="0"/>
      <w:marTop w:val="0"/>
      <w:marBottom w:val="0"/>
      <w:divBdr>
        <w:top w:val="none" w:sz="0" w:space="0" w:color="auto"/>
        <w:left w:val="none" w:sz="0" w:space="0" w:color="auto"/>
        <w:bottom w:val="none" w:sz="0" w:space="0" w:color="auto"/>
        <w:right w:val="none" w:sz="0" w:space="0" w:color="auto"/>
      </w:divBdr>
    </w:div>
    <w:div w:id="896936350">
      <w:bodyDiv w:val="1"/>
      <w:marLeft w:val="0"/>
      <w:marRight w:val="0"/>
      <w:marTop w:val="0"/>
      <w:marBottom w:val="0"/>
      <w:divBdr>
        <w:top w:val="none" w:sz="0" w:space="0" w:color="auto"/>
        <w:left w:val="none" w:sz="0" w:space="0" w:color="auto"/>
        <w:bottom w:val="none" w:sz="0" w:space="0" w:color="auto"/>
        <w:right w:val="none" w:sz="0" w:space="0" w:color="auto"/>
      </w:divBdr>
    </w:div>
    <w:div w:id="911502173">
      <w:bodyDiv w:val="1"/>
      <w:marLeft w:val="0"/>
      <w:marRight w:val="0"/>
      <w:marTop w:val="0"/>
      <w:marBottom w:val="0"/>
      <w:divBdr>
        <w:top w:val="none" w:sz="0" w:space="0" w:color="auto"/>
        <w:left w:val="none" w:sz="0" w:space="0" w:color="auto"/>
        <w:bottom w:val="none" w:sz="0" w:space="0" w:color="auto"/>
        <w:right w:val="none" w:sz="0" w:space="0" w:color="auto"/>
      </w:divBdr>
    </w:div>
    <w:div w:id="915671052">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22952186">
      <w:bodyDiv w:val="1"/>
      <w:marLeft w:val="0"/>
      <w:marRight w:val="0"/>
      <w:marTop w:val="0"/>
      <w:marBottom w:val="0"/>
      <w:divBdr>
        <w:top w:val="none" w:sz="0" w:space="0" w:color="auto"/>
        <w:left w:val="none" w:sz="0" w:space="0" w:color="auto"/>
        <w:bottom w:val="none" w:sz="0" w:space="0" w:color="auto"/>
        <w:right w:val="none" w:sz="0" w:space="0" w:color="auto"/>
      </w:divBdr>
    </w:div>
    <w:div w:id="940261606">
      <w:bodyDiv w:val="1"/>
      <w:marLeft w:val="0"/>
      <w:marRight w:val="0"/>
      <w:marTop w:val="0"/>
      <w:marBottom w:val="0"/>
      <w:divBdr>
        <w:top w:val="none" w:sz="0" w:space="0" w:color="auto"/>
        <w:left w:val="none" w:sz="0" w:space="0" w:color="auto"/>
        <w:bottom w:val="none" w:sz="0" w:space="0" w:color="auto"/>
        <w:right w:val="none" w:sz="0" w:space="0" w:color="auto"/>
      </w:divBdr>
    </w:div>
    <w:div w:id="1092509271">
      <w:bodyDiv w:val="1"/>
      <w:marLeft w:val="0"/>
      <w:marRight w:val="0"/>
      <w:marTop w:val="0"/>
      <w:marBottom w:val="0"/>
      <w:divBdr>
        <w:top w:val="none" w:sz="0" w:space="0" w:color="auto"/>
        <w:left w:val="none" w:sz="0" w:space="0" w:color="auto"/>
        <w:bottom w:val="none" w:sz="0" w:space="0" w:color="auto"/>
        <w:right w:val="none" w:sz="0" w:space="0" w:color="auto"/>
      </w:divBdr>
    </w:div>
    <w:div w:id="1112432670">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388454338">
      <w:bodyDiv w:val="1"/>
      <w:marLeft w:val="0"/>
      <w:marRight w:val="0"/>
      <w:marTop w:val="0"/>
      <w:marBottom w:val="0"/>
      <w:divBdr>
        <w:top w:val="none" w:sz="0" w:space="0" w:color="auto"/>
        <w:left w:val="none" w:sz="0" w:space="0" w:color="auto"/>
        <w:bottom w:val="none" w:sz="0" w:space="0" w:color="auto"/>
        <w:right w:val="none" w:sz="0" w:space="0" w:color="auto"/>
      </w:divBdr>
    </w:div>
    <w:div w:id="1450395746">
      <w:bodyDiv w:val="1"/>
      <w:marLeft w:val="0"/>
      <w:marRight w:val="0"/>
      <w:marTop w:val="0"/>
      <w:marBottom w:val="0"/>
      <w:divBdr>
        <w:top w:val="none" w:sz="0" w:space="0" w:color="auto"/>
        <w:left w:val="none" w:sz="0" w:space="0" w:color="auto"/>
        <w:bottom w:val="none" w:sz="0" w:space="0" w:color="auto"/>
        <w:right w:val="none" w:sz="0" w:space="0" w:color="auto"/>
      </w:divBdr>
    </w:div>
    <w:div w:id="1489830295">
      <w:bodyDiv w:val="1"/>
      <w:marLeft w:val="0"/>
      <w:marRight w:val="0"/>
      <w:marTop w:val="0"/>
      <w:marBottom w:val="0"/>
      <w:divBdr>
        <w:top w:val="none" w:sz="0" w:space="0" w:color="auto"/>
        <w:left w:val="none" w:sz="0" w:space="0" w:color="auto"/>
        <w:bottom w:val="none" w:sz="0" w:space="0" w:color="auto"/>
        <w:right w:val="none" w:sz="0" w:space="0" w:color="auto"/>
      </w:divBdr>
    </w:div>
    <w:div w:id="1564020356">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69168570">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681855677">
      <w:bodyDiv w:val="1"/>
      <w:marLeft w:val="0"/>
      <w:marRight w:val="0"/>
      <w:marTop w:val="0"/>
      <w:marBottom w:val="0"/>
      <w:divBdr>
        <w:top w:val="none" w:sz="0" w:space="0" w:color="auto"/>
        <w:left w:val="none" w:sz="0" w:space="0" w:color="auto"/>
        <w:bottom w:val="none" w:sz="0" w:space="0" w:color="auto"/>
        <w:right w:val="none" w:sz="0" w:space="0" w:color="auto"/>
      </w:divBdr>
    </w:div>
    <w:div w:id="180133620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8643084">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76175347">
      <w:bodyDiv w:val="1"/>
      <w:marLeft w:val="0"/>
      <w:marRight w:val="0"/>
      <w:marTop w:val="0"/>
      <w:marBottom w:val="0"/>
      <w:divBdr>
        <w:top w:val="none" w:sz="0" w:space="0" w:color="auto"/>
        <w:left w:val="none" w:sz="0" w:space="0" w:color="auto"/>
        <w:bottom w:val="none" w:sz="0" w:space="0" w:color="auto"/>
        <w:right w:val="none" w:sz="0" w:space="0" w:color="auto"/>
      </w:divBdr>
    </w:div>
    <w:div w:id="2008819531">
      <w:bodyDiv w:val="1"/>
      <w:marLeft w:val="0"/>
      <w:marRight w:val="0"/>
      <w:marTop w:val="0"/>
      <w:marBottom w:val="0"/>
      <w:divBdr>
        <w:top w:val="none" w:sz="0" w:space="0" w:color="auto"/>
        <w:left w:val="none" w:sz="0" w:space="0" w:color="auto"/>
        <w:bottom w:val="none" w:sz="0" w:space="0" w:color="auto"/>
        <w:right w:val="none" w:sz="0" w:space="0" w:color="auto"/>
      </w:divBdr>
    </w:div>
    <w:div w:id="2040544090">
      <w:bodyDiv w:val="1"/>
      <w:marLeft w:val="0"/>
      <w:marRight w:val="0"/>
      <w:marTop w:val="0"/>
      <w:marBottom w:val="0"/>
      <w:divBdr>
        <w:top w:val="none" w:sz="0" w:space="0" w:color="auto"/>
        <w:left w:val="none" w:sz="0" w:space="0" w:color="auto"/>
        <w:bottom w:val="none" w:sz="0" w:space="0" w:color="auto"/>
        <w:right w:val="none" w:sz="0" w:space="0" w:color="auto"/>
      </w:divBdr>
    </w:div>
    <w:div w:id="206799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B6B45-4080-4AF7-AB35-E79CA8AA2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1998</TotalTime>
  <Pages>5</Pages>
  <Words>1113</Words>
  <Characters>6350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114</cp:revision>
  <cp:lastPrinted>1899-12-31T23:00:00Z</cp:lastPrinted>
  <dcterms:created xsi:type="dcterms:W3CDTF">2020-02-03T08:32:00Z</dcterms:created>
  <dcterms:modified xsi:type="dcterms:W3CDTF">2025-03-28T09:42:00Z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